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EEF" w:rsidRPr="009576AE" w:rsidRDefault="00545EEF" w:rsidP="00545EEF">
      <w:pPr>
        <w:pStyle w:val="ad"/>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Pr>
          <w:rFonts w:eastAsia="宋体" w:hint="eastAsia"/>
          <w:sz w:val="24"/>
          <w:lang w:val="en-GB" w:eastAsia="zh-CN"/>
        </w:rPr>
        <w:t>27</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w:t>
      </w:r>
      <w:r>
        <w:rPr>
          <w:rFonts w:eastAsia="宋体" w:hint="eastAsia"/>
          <w:sz w:val="24"/>
          <w:lang w:val="en-GB" w:eastAsia="zh-CN"/>
        </w:rPr>
        <w:tab/>
        <w:t xml:space="preserve">  </w:t>
      </w:r>
      <w:r w:rsidRPr="009576AE">
        <w:rPr>
          <w:rFonts w:eastAsia="宋体" w:hint="eastAsia"/>
          <w:sz w:val="24"/>
          <w:lang w:val="en-GB" w:eastAsia="zh-CN"/>
        </w:rPr>
        <w:t>R3-</w:t>
      </w:r>
      <w:r w:rsidR="00F83A5C">
        <w:rPr>
          <w:rFonts w:eastAsia="宋体" w:hint="eastAsia"/>
          <w:sz w:val="24"/>
          <w:lang w:val="en-GB" w:eastAsia="zh-CN"/>
        </w:rPr>
        <w:t>250113</w:t>
      </w:r>
    </w:p>
    <w:p w:rsidR="00545EEF" w:rsidRPr="00DE637E" w:rsidRDefault="00545EEF" w:rsidP="00545EEF">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Pr>
          <w:rFonts w:ascii="Arial" w:eastAsiaTheme="minorEastAsia" w:hAnsi="Arial" w:cs="Arial" w:hint="eastAsia"/>
          <w:b/>
          <w:sz w:val="24"/>
          <w:lang w:eastAsia="zh-CN"/>
        </w:rPr>
        <w:t>Athens, GR</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17</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Pr>
          <w:rFonts w:ascii="Arial" w:eastAsiaTheme="minorEastAsia" w:hAnsi="Arial" w:cs="Arial"/>
          <w:b/>
          <w:sz w:val="24"/>
          <w:lang w:eastAsia="zh-CN"/>
        </w:rPr>
        <w:t>–</w:t>
      </w:r>
      <w:r>
        <w:rPr>
          <w:rFonts w:ascii="Arial" w:eastAsiaTheme="minorEastAsia" w:hAnsi="Arial" w:cs="Arial" w:hint="eastAsia"/>
          <w:b/>
          <w:sz w:val="24"/>
          <w:lang w:eastAsia="zh-CN"/>
        </w:rPr>
        <w:t xml:space="preserve"> 21</w:t>
      </w:r>
      <w:r w:rsidRPr="004B7ABD">
        <w:rPr>
          <w:rFonts w:ascii="Arial" w:eastAsiaTheme="minorEastAsia" w:hAnsi="Arial" w:cs="Arial" w:hint="eastAsia"/>
          <w:b/>
          <w:sz w:val="24"/>
          <w:vertAlign w:val="superscript"/>
          <w:lang w:eastAsia="zh-CN"/>
        </w:rPr>
        <w:t>st</w:t>
      </w:r>
      <w:r>
        <w:rPr>
          <w:rFonts w:ascii="Arial" w:eastAsiaTheme="minorEastAsia" w:hAnsi="Arial" w:cs="Arial" w:hint="eastAsia"/>
          <w:b/>
          <w:sz w:val="24"/>
          <w:lang w:eastAsia="zh-CN"/>
        </w:rPr>
        <w:t xml:space="preserve"> Feb, </w:t>
      </w:r>
      <w:r w:rsidRPr="009576AE">
        <w:rPr>
          <w:rFonts w:ascii="Arial" w:eastAsia="MS Mincho" w:hAnsi="Arial" w:cs="Arial"/>
          <w:b/>
          <w:sz w:val="24"/>
          <w:lang w:eastAsia="zh-CN"/>
        </w:rPr>
        <w:t>202</w:t>
      </w:r>
      <w:r>
        <w:rPr>
          <w:rFonts w:ascii="Arial" w:eastAsiaTheme="minorEastAsia" w:hAnsi="Arial" w:cs="Arial" w:hint="eastAsia"/>
          <w:b/>
          <w:sz w:val="24"/>
          <w:lang w:eastAsia="zh-CN"/>
        </w:rPr>
        <w:t>5</w:t>
      </w:r>
    </w:p>
    <w:p w:rsidR="00786CDE" w:rsidRDefault="007B3BC6">
      <w:pPr>
        <w:pStyle w:val="ad"/>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d"/>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746FCC">
        <w:rPr>
          <w:rFonts w:eastAsiaTheme="minorEastAsia" w:cs="Arial" w:hint="eastAsia"/>
          <w:sz w:val="22"/>
          <w:szCs w:val="22"/>
          <w:lang w:eastAsia="zh-CN"/>
        </w:rPr>
        <w:t xml:space="preserve">(TP to BL CR for </w:t>
      </w:r>
      <w:r w:rsidR="007A5BB4">
        <w:rPr>
          <w:rFonts w:eastAsiaTheme="minorEastAsia" w:cs="Arial" w:hint="eastAsia"/>
          <w:sz w:val="22"/>
          <w:szCs w:val="22"/>
          <w:lang w:eastAsia="zh-CN"/>
        </w:rPr>
        <w:t>TS</w:t>
      </w:r>
      <w:r w:rsidR="00746FCC">
        <w:rPr>
          <w:rFonts w:eastAsiaTheme="minorEastAsia" w:cs="Arial" w:hint="eastAsia"/>
          <w:sz w:val="22"/>
          <w:szCs w:val="22"/>
          <w:lang w:eastAsia="zh-CN"/>
        </w:rPr>
        <w:t>38.455) Support of LMF</w:t>
      </w:r>
      <w:r w:rsidR="007A5BB4">
        <w:rPr>
          <w:rFonts w:eastAsiaTheme="minorEastAsia" w:cs="Arial" w:hint="eastAsia"/>
          <w:sz w:val="22"/>
          <w:szCs w:val="22"/>
          <w:lang w:eastAsia="zh-CN"/>
        </w:rPr>
        <w:t>-</w:t>
      </w:r>
      <w:r w:rsidR="00746FCC">
        <w:rPr>
          <w:rFonts w:eastAsiaTheme="minorEastAsia" w:cs="Arial" w:hint="eastAsia"/>
          <w:sz w:val="22"/>
          <w:szCs w:val="22"/>
          <w:lang w:eastAsia="zh-CN"/>
        </w:rPr>
        <w:t>based AI</w:t>
      </w:r>
      <w:r w:rsidR="00480720" w:rsidRPr="000A1613">
        <w:rPr>
          <w:bCs/>
        </w:rPr>
        <w:t xml:space="preserve"> positioning</w:t>
      </w:r>
    </w:p>
    <w:p w:rsidR="00786CDE" w:rsidRDefault="007B3BC6">
      <w:pPr>
        <w:pStyle w:val="ad"/>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d"/>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A40ADC">
      <w:pPr>
        <w:pStyle w:val="1"/>
        <w:tabs>
          <w:tab w:val="clear" w:pos="567"/>
          <w:tab w:val="left" w:pos="432"/>
        </w:tabs>
        <w:ind w:left="432" w:hanging="432"/>
        <w:jc w:val="both"/>
        <w:rPr>
          <w:szCs w:val="28"/>
        </w:rPr>
      </w:pPr>
      <w:r>
        <w:rPr>
          <w:rFonts w:hint="eastAsia"/>
          <w:szCs w:val="28"/>
        </w:rPr>
        <w:t xml:space="preserve"> </w:t>
      </w:r>
      <w:r w:rsidR="007B3BC6">
        <w:rPr>
          <w:szCs w:val="28"/>
        </w:rPr>
        <w:t>Introduction</w:t>
      </w:r>
    </w:p>
    <w:p w:rsidR="00786CDE" w:rsidRDefault="0062155B" w:rsidP="00A750DE">
      <w:pPr>
        <w:spacing w:afterLines="50" w:after="120"/>
      </w:pPr>
      <w:r>
        <w:rPr>
          <w:rFonts w:eastAsiaTheme="minorEastAsia" w:hint="eastAsia"/>
          <w:lang w:eastAsia="zh-CN"/>
        </w:rPr>
        <w:t xml:space="preserve">In the last RAN3 meeting, we initially discussed the potential RAN3 impact to support Direct AI/ML Positioning, i.e. the Case 3b, </w:t>
      </w:r>
      <w:r w:rsidRPr="0062155B">
        <w:rPr>
          <w:rFonts w:eastAsiaTheme="minorEastAsia"/>
          <w:lang w:eastAsia="zh-CN"/>
        </w:rPr>
        <w:t>NG-RAN node assisted positioning with LMF-side model, direct AI/ML positioning</w:t>
      </w:r>
      <w:r>
        <w:rPr>
          <w:rFonts w:eastAsiaTheme="minorEastAsia" w:hint="eastAsia"/>
          <w:lang w:eastAsia="zh-CN"/>
        </w:rPr>
        <w:t>.</w:t>
      </w:r>
      <w:r w:rsidR="008C1E8E">
        <w:rPr>
          <w:rFonts w:eastAsiaTheme="minorEastAsia" w:hint="eastAsia"/>
          <w:lang w:eastAsia="zh-CN"/>
        </w:rPr>
        <w:t xml:space="preserve"> </w:t>
      </w:r>
      <w:r>
        <w:rPr>
          <w:rFonts w:eastAsiaTheme="minorEastAsia" w:hint="eastAsia"/>
          <w:lang w:eastAsia="zh-CN"/>
        </w:rPr>
        <w:t>According to the discussion [1], some agreements and open issues as below:</w:t>
      </w:r>
    </w:p>
    <w:tbl>
      <w:tblPr>
        <w:tblStyle w:val="af1"/>
        <w:tblW w:w="0" w:type="auto"/>
        <w:tblInd w:w="108" w:type="dxa"/>
        <w:tblLook w:val="04A0" w:firstRow="1" w:lastRow="0" w:firstColumn="1" w:lastColumn="0" w:noHBand="0" w:noVBand="1"/>
      </w:tblPr>
      <w:tblGrid>
        <w:gridCol w:w="9178"/>
      </w:tblGrid>
      <w:tr w:rsidR="00786CDE" w:rsidRPr="001B2CFB" w:rsidTr="0062155B">
        <w:trPr>
          <w:trHeight w:val="2253"/>
        </w:trPr>
        <w:tc>
          <w:tcPr>
            <w:tcW w:w="9178" w:type="dxa"/>
          </w:tcPr>
          <w:p w:rsidR="0062155B" w:rsidRPr="001B2CFB" w:rsidRDefault="0062155B" w:rsidP="0062155B">
            <w:pPr>
              <w:widowControl w:val="0"/>
              <w:spacing w:afterLines="50" w:after="120"/>
              <w:ind w:left="144" w:hanging="144"/>
            </w:pPr>
            <w:r w:rsidRPr="001B2CFB">
              <w:t>Case 3b:</w:t>
            </w:r>
          </w:p>
          <w:p w:rsidR="0062155B" w:rsidRPr="001B2CFB" w:rsidRDefault="0062155B" w:rsidP="007B71E6">
            <w:pPr>
              <w:spacing w:afterLines="50" w:after="120"/>
              <w:ind w:leftChars="200" w:left="400"/>
              <w:jc w:val="both"/>
              <w:rPr>
                <w:color w:val="008000"/>
              </w:rPr>
            </w:pPr>
            <w:r w:rsidRPr="001B2CFB">
              <w:rPr>
                <w:color w:val="008000"/>
              </w:rPr>
              <w:t>Re-using the Measurement procedure defined in NRPPa to support requesting and reporting the related measurements to LMF for Case 3b. The details of the related measurements are still pending and subject to further discussion in RAN1.</w:t>
            </w:r>
          </w:p>
          <w:p w:rsidR="0062155B" w:rsidRPr="001B2CFB" w:rsidRDefault="0062155B" w:rsidP="0062155B">
            <w:pPr>
              <w:spacing w:afterLines="50" w:after="120"/>
            </w:pPr>
            <w:r w:rsidRPr="001B2CFB">
              <w:t>For case 3b:</w:t>
            </w:r>
          </w:p>
          <w:p w:rsidR="0062155B" w:rsidRPr="001B2CFB" w:rsidRDefault="0062155B" w:rsidP="0062155B">
            <w:pPr>
              <w:spacing w:afterLines="50" w:after="120"/>
              <w:ind w:leftChars="200" w:left="400"/>
              <w:rPr>
                <w:bCs/>
                <w:color w:val="FF0000"/>
                <w:szCs w:val="21"/>
              </w:rPr>
            </w:pPr>
            <w:r w:rsidRPr="001B2CFB">
              <w:rPr>
                <w:color w:val="008000"/>
              </w:rPr>
              <w:t xml:space="preserve">NG-RAN gets measurements (i.e., part </w:t>
            </w:r>
            <w:proofErr w:type="gramStart"/>
            <w:r w:rsidRPr="001B2CFB">
              <w:rPr>
                <w:color w:val="008000"/>
              </w:rPr>
              <w:t>A</w:t>
            </w:r>
            <w:proofErr w:type="gramEnd"/>
            <w:r w:rsidRPr="001B2CFB">
              <w:rPr>
                <w:color w:val="008000"/>
              </w:rPr>
              <w:t xml:space="preserve"> information as called by RAN1) from TRP and provides them to LMF. </w:t>
            </w:r>
          </w:p>
          <w:p w:rsidR="0062155B" w:rsidRPr="001B2CFB" w:rsidRDefault="0062155B" w:rsidP="00A40ADC">
            <w:pPr>
              <w:spacing w:afterLines="50" w:after="120"/>
              <w:ind w:leftChars="200" w:left="400"/>
              <w:rPr>
                <w:rFonts w:eastAsiaTheme="minorEastAsia"/>
                <w:bCs/>
                <w:lang w:val="en-GB" w:eastAsia="zh-CN"/>
              </w:rPr>
            </w:pPr>
            <w:r w:rsidRPr="001B2CFB">
              <w:rPr>
                <w:color w:val="0000FF"/>
              </w:rPr>
              <w:t>The details of the measurements are still pending and subject to further discussion in RAN1.</w:t>
            </w:r>
          </w:p>
        </w:tc>
      </w:tr>
    </w:tbl>
    <w:p w:rsidR="00CE6AEB" w:rsidRDefault="00A40ADC" w:rsidP="00A750DE">
      <w:pPr>
        <w:spacing w:beforeLines="50" w:before="120" w:afterLines="50" w:after="120"/>
        <w:rPr>
          <w:rFonts w:eastAsiaTheme="minorEastAsia"/>
          <w:lang w:eastAsia="zh-CN"/>
        </w:rPr>
      </w:pPr>
      <w:r>
        <w:rPr>
          <w:rFonts w:eastAsiaTheme="minorEastAsia" w:hint="eastAsia"/>
          <w:lang w:eastAsia="zh-CN"/>
        </w:rPr>
        <w:t>SA2 asked RAN3 some questions to resolve the ENs of their spec, details could be found in the LS</w:t>
      </w:r>
      <w:r w:rsidR="006F2EF6">
        <w:rPr>
          <w:rFonts w:eastAsiaTheme="minorEastAsia" w:hint="eastAsia"/>
          <w:lang w:eastAsia="zh-CN"/>
        </w:rPr>
        <w:t xml:space="preserve"> </w:t>
      </w:r>
      <w:r w:rsidR="00CE6AEB">
        <w:rPr>
          <w:rFonts w:eastAsiaTheme="minorEastAsia" w:hint="eastAsia"/>
          <w:lang w:eastAsia="zh-CN"/>
        </w:rPr>
        <w:t>[2]</w:t>
      </w:r>
      <w:r>
        <w:rPr>
          <w:rFonts w:eastAsiaTheme="minorEastAsia" w:hint="eastAsia"/>
          <w:lang w:eastAsia="zh-CN"/>
        </w:rPr>
        <w:t xml:space="preserve">, </w:t>
      </w:r>
      <w:r w:rsidR="00CE6AEB">
        <w:rPr>
          <w:rFonts w:eastAsiaTheme="minorEastAsia" w:hint="eastAsia"/>
          <w:lang w:eastAsia="zh-CN"/>
        </w:rPr>
        <w:t>as below:</w:t>
      </w:r>
    </w:p>
    <w:tbl>
      <w:tblPr>
        <w:tblStyle w:val="af1"/>
        <w:tblW w:w="0" w:type="auto"/>
        <w:tblInd w:w="108" w:type="dxa"/>
        <w:tblLook w:val="04A0" w:firstRow="1" w:lastRow="0" w:firstColumn="1" w:lastColumn="0" w:noHBand="0" w:noVBand="1"/>
      </w:tblPr>
      <w:tblGrid>
        <w:gridCol w:w="9178"/>
      </w:tblGrid>
      <w:tr w:rsidR="00CE6AEB" w:rsidRPr="001B2CFB" w:rsidTr="00633943">
        <w:tc>
          <w:tcPr>
            <w:tcW w:w="9639" w:type="dxa"/>
          </w:tcPr>
          <w:p w:rsidR="00CE6AEB" w:rsidRPr="001B2CFB" w:rsidRDefault="00CE6AEB" w:rsidP="00633943">
            <w:pPr>
              <w:spacing w:afterLines="50" w:after="120"/>
            </w:pPr>
            <w:r w:rsidRPr="001B2CFB">
              <w:t>SA2 asks RAN3 to provide feedback for the purpose to resolve</w:t>
            </w:r>
            <w:r w:rsidRPr="001B2CFB" w:rsidDel="00E94D33">
              <w:t xml:space="preserve"> </w:t>
            </w:r>
            <w:r w:rsidRPr="001B2CFB">
              <w:t xml:space="preserve">the following Editor´s Notes in Clause 5.18 (“Support for UE positioning based on a ML Model at the LMF “) and Clause 6.22.3 (“Data collection to train models for LMF-based AI/ML positioning based on NG RAN measurements”) in TS 23.273 v.19.1.0: </w:t>
            </w:r>
          </w:p>
          <w:p w:rsidR="00CE6AEB" w:rsidRPr="001B2CFB" w:rsidRDefault="00CE6AEB" w:rsidP="00633943">
            <w:pPr>
              <w:keepLines/>
              <w:spacing w:afterLines="50" w:after="120"/>
              <w:ind w:left="1559" w:hanging="1276"/>
              <w:rPr>
                <w:color w:val="FF0000"/>
                <w:lang w:eastAsia="ko-KR"/>
              </w:rPr>
            </w:pPr>
            <w:r w:rsidRPr="001B2CFB">
              <w:rPr>
                <w:color w:val="FF0000"/>
                <w:lang w:eastAsia="ko-KR"/>
              </w:rPr>
              <w:t>Editor's note:</w:t>
            </w:r>
            <w:r w:rsidRPr="001B2CFB">
              <w:rPr>
                <w:color w:val="FF0000"/>
                <w:lang w:eastAsia="ko-KR"/>
              </w:rPr>
              <w:tab/>
              <w:t>What input data collected from UE and NG-RAN to LMF for LMF-based AI/ML Positioning will be determined by RAN WG1. How to collect the input data for LMF-based AI/ML Positioning calculation need coordination with RAN WGs.</w:t>
            </w:r>
          </w:p>
          <w:p w:rsidR="00CE6AEB" w:rsidRPr="001B2CFB" w:rsidRDefault="00CE6AEB" w:rsidP="00633943">
            <w:pPr>
              <w:keepLines/>
              <w:spacing w:afterLines="50" w:after="120"/>
              <w:ind w:left="1559" w:hanging="1276"/>
              <w:rPr>
                <w:color w:val="FF0000"/>
                <w:lang w:eastAsia="ko-KR"/>
              </w:rPr>
            </w:pPr>
            <w:r w:rsidRPr="001B2CFB">
              <w:rPr>
                <w:color w:val="FF0000"/>
                <w:lang w:eastAsia="ko-KR"/>
              </w:rPr>
              <w:t>Editor's note:</w:t>
            </w:r>
            <w:r w:rsidRPr="001B2CFB">
              <w:rPr>
                <w:color w:val="FF0000"/>
                <w:lang w:eastAsia="ko-KR"/>
              </w:rPr>
              <w:tab/>
              <w:t>The procedure to collect the input data for AI/ML based positioning calculation by the LMF from the NG-RAN is subject to RAN WG progress and feedback.</w:t>
            </w:r>
          </w:p>
          <w:p w:rsidR="00CE6AEB" w:rsidRPr="001B2CFB" w:rsidRDefault="00CE6AEB" w:rsidP="00633943">
            <w:pPr>
              <w:pStyle w:val="EditorsNote"/>
              <w:spacing w:afterLines="50" w:after="120"/>
              <w:rPr>
                <w:lang w:eastAsia="zh-CN"/>
              </w:rPr>
            </w:pPr>
            <w:r w:rsidRPr="001B2CFB">
              <w:rPr>
                <w:lang w:eastAsia="zh-CN"/>
              </w:rPr>
              <w:t>Editor's note:</w:t>
            </w:r>
            <w:r w:rsidRPr="001B2CFB">
              <w:rPr>
                <w:lang w:eastAsia="zh-CN"/>
              </w:rPr>
              <w:tab/>
              <w:t>Whether and how the LMF takes the RAN load into account in this procedure is FFS.</w:t>
            </w:r>
          </w:p>
          <w:p w:rsidR="00CE6AEB" w:rsidRPr="001B2CFB" w:rsidRDefault="00CE6AEB" w:rsidP="00633943">
            <w:pPr>
              <w:spacing w:afterLines="50" w:after="120"/>
            </w:pPr>
            <w:r w:rsidRPr="001B2CFB">
              <w:t xml:space="preserve">Please provide a reference to the RAN TS that includes the procedure for data collection by LMF from NG-RAN, so that SA2 can update TS 23.273 and remove </w:t>
            </w:r>
            <w:proofErr w:type="gramStart"/>
            <w:r w:rsidRPr="001B2CFB">
              <w:t>these</w:t>
            </w:r>
            <w:proofErr w:type="gramEnd"/>
            <w:r w:rsidRPr="001B2CFB">
              <w:t xml:space="preserve"> Editor´s Note (or an estimation of the time plan in RAN3).</w:t>
            </w:r>
          </w:p>
          <w:p w:rsidR="00CE6AEB" w:rsidRPr="001B2CFB" w:rsidRDefault="00CE6AEB" w:rsidP="00633943">
            <w:pPr>
              <w:spacing w:afterLines="50" w:after="120"/>
              <w:rPr>
                <w:lang w:eastAsia="zh-CN"/>
              </w:rPr>
            </w:pPr>
            <w:r w:rsidRPr="001B2CFB">
              <w:t>SA2 asks RAN1 to provide current progress and future work plans on data types defined for case 3b. If there is any existing agreement in RAN, please provide a reference.</w:t>
            </w:r>
          </w:p>
        </w:tc>
      </w:tr>
    </w:tbl>
    <w:p w:rsidR="00786CDE" w:rsidRPr="00F13421" w:rsidRDefault="007B3BC6" w:rsidP="00A750DE">
      <w:pPr>
        <w:spacing w:beforeLines="50" w:before="120" w:afterLines="50" w:after="120"/>
        <w:rPr>
          <w:rFonts w:eastAsiaTheme="minorEastAsia"/>
          <w:lang w:eastAsia="zh-CN"/>
        </w:rPr>
      </w:pPr>
      <w:r>
        <w:t xml:space="preserve">In this contribution, we </w:t>
      </w:r>
      <w:r w:rsidR="000A1613">
        <w:rPr>
          <w:rFonts w:hint="eastAsia"/>
        </w:rPr>
        <w:t xml:space="preserve">will </w:t>
      </w:r>
      <w:r w:rsidR="0062155B">
        <w:rPr>
          <w:rFonts w:eastAsiaTheme="minorEastAsia" w:hint="eastAsia"/>
          <w:lang w:eastAsia="zh-CN"/>
        </w:rPr>
        <w:t xml:space="preserve">further </w:t>
      </w:r>
      <w:r w:rsidR="000A1613">
        <w:rPr>
          <w:rFonts w:hint="eastAsia"/>
        </w:rPr>
        <w:t xml:space="preserve">discuss the </w:t>
      </w:r>
      <w:r w:rsidR="000A1613">
        <w:t>potential</w:t>
      </w:r>
      <w:r w:rsidR="000A1613">
        <w:rPr>
          <w:rFonts w:hint="eastAsia"/>
        </w:rPr>
        <w:t xml:space="preserve"> RAN3 impact to sup</w:t>
      </w:r>
      <w:r w:rsidR="000A1613" w:rsidRPr="000E7F8F">
        <w:rPr>
          <w:rFonts w:hint="eastAsia"/>
        </w:rPr>
        <w:t xml:space="preserve">port </w:t>
      </w:r>
      <w:r w:rsidR="000E7F8F" w:rsidRPr="000E7F8F">
        <w:rPr>
          <w:bCs/>
        </w:rPr>
        <w:t>Direct AI/ML positioning</w:t>
      </w:r>
      <w:r w:rsidR="000A1613" w:rsidRPr="000E7F8F">
        <w:rPr>
          <w:rFonts w:hint="eastAsia"/>
        </w:rPr>
        <w:t>,</w:t>
      </w:r>
      <w:r w:rsidR="000A1613">
        <w:rPr>
          <w:rFonts w:hint="eastAsia"/>
        </w:rPr>
        <w:t xml:space="preserve"> taking the RAN1 progress/agreements into account. </w:t>
      </w:r>
      <w:r>
        <w:t>Base on the discussion, we will provide correspon</w:t>
      </w:r>
      <w:r w:rsidR="00F13421">
        <w:t>ding observations and proposals</w:t>
      </w:r>
      <w:r w:rsidR="00F13421">
        <w:rPr>
          <w:rFonts w:eastAsiaTheme="minorEastAsia" w:hint="eastAsia"/>
          <w:lang w:eastAsia="zh-CN"/>
        </w:rPr>
        <w:t xml:space="preserve">, </w:t>
      </w:r>
      <w:r w:rsidR="00F13421">
        <w:rPr>
          <w:rFonts w:eastAsiaTheme="minorEastAsia"/>
          <w:lang w:eastAsia="zh-CN"/>
        </w:rPr>
        <w:t>and</w:t>
      </w:r>
      <w:r w:rsidR="00F13421">
        <w:rPr>
          <w:rFonts w:eastAsiaTheme="minorEastAsia" w:hint="eastAsia"/>
          <w:lang w:eastAsia="zh-CN"/>
        </w:rPr>
        <w:t xml:space="preserve"> the draft LS response to SA2.</w:t>
      </w:r>
    </w:p>
    <w:p w:rsidR="00786CDE" w:rsidRDefault="007B3BC6">
      <w:pPr>
        <w:pStyle w:val="1"/>
        <w:tabs>
          <w:tab w:val="clear" w:pos="567"/>
          <w:tab w:val="left" w:pos="432"/>
        </w:tabs>
        <w:ind w:left="432" w:hanging="432"/>
        <w:jc w:val="both"/>
      </w:pPr>
      <w:r>
        <w:rPr>
          <w:rFonts w:hint="eastAsia"/>
        </w:rPr>
        <w:t>Discussion</w:t>
      </w:r>
    </w:p>
    <w:p w:rsidR="006C7963" w:rsidRPr="00A22C8E" w:rsidRDefault="00C05195" w:rsidP="00A22C8E">
      <w:pPr>
        <w:pStyle w:val="22"/>
        <w:widowControl w:val="0"/>
        <w:tabs>
          <w:tab w:val="clear" w:pos="-806"/>
          <w:tab w:val="clear" w:pos="567"/>
          <w:tab w:val="num" w:pos="576"/>
        </w:tabs>
        <w:spacing w:before="120" w:after="120" w:line="240" w:lineRule="atLeast"/>
        <w:ind w:left="576" w:hanging="576"/>
        <w:rPr>
          <w:rFonts w:eastAsiaTheme="minorEastAsia"/>
          <w:b w:val="0"/>
          <w:sz w:val="22"/>
        </w:rPr>
      </w:pPr>
      <w:r w:rsidRPr="00A22C8E">
        <w:rPr>
          <w:rFonts w:eastAsiaTheme="minorEastAsia" w:hint="eastAsia"/>
          <w:b w:val="0"/>
          <w:sz w:val="22"/>
        </w:rPr>
        <w:t>Data collection</w:t>
      </w:r>
    </w:p>
    <w:p w:rsidR="0059217F" w:rsidRPr="0059217F" w:rsidRDefault="0059217F" w:rsidP="00671BA3">
      <w:pPr>
        <w:rPr>
          <w:rFonts w:eastAsiaTheme="minorEastAsia"/>
          <w:lang w:eastAsia="zh-CN"/>
        </w:rPr>
      </w:pPr>
      <w:r w:rsidRPr="0059217F">
        <w:rPr>
          <w:rFonts w:eastAsiaTheme="minorEastAsia" w:hint="eastAsia"/>
          <w:lang w:eastAsia="zh-CN"/>
        </w:rPr>
        <w:t xml:space="preserve">For the Data collection, corresponding RAN1 agreements </w:t>
      </w:r>
      <w:r w:rsidR="00A73002">
        <w:rPr>
          <w:rFonts w:eastAsiaTheme="minorEastAsia" w:hint="eastAsia"/>
          <w:lang w:eastAsia="zh-CN"/>
        </w:rPr>
        <w:t>or working assumptions could be found below</w:t>
      </w:r>
      <w:r w:rsidRPr="0059217F">
        <w:rPr>
          <w:rFonts w:eastAsiaTheme="minorEastAsia" w:hint="eastAsia"/>
          <w:lang w:eastAsia="zh-CN"/>
        </w:rPr>
        <w:t>:</w:t>
      </w:r>
    </w:p>
    <w:p w:rsidR="0059217F" w:rsidRPr="0059217F" w:rsidRDefault="0059217F" w:rsidP="00671BA3">
      <w:pPr>
        <w:rPr>
          <w:rFonts w:eastAsiaTheme="minorEastAsia"/>
          <w:b/>
          <w:lang w:eastAsia="zh-CN"/>
        </w:rPr>
      </w:pPr>
    </w:p>
    <w:tbl>
      <w:tblPr>
        <w:tblStyle w:val="af1"/>
        <w:tblW w:w="0" w:type="auto"/>
        <w:tblInd w:w="108" w:type="dxa"/>
        <w:tblLook w:val="04A0" w:firstRow="1" w:lastRow="0" w:firstColumn="1" w:lastColumn="0" w:noHBand="0" w:noVBand="1"/>
      </w:tblPr>
      <w:tblGrid>
        <w:gridCol w:w="9178"/>
      </w:tblGrid>
      <w:tr w:rsidR="0059217F" w:rsidTr="00700B50">
        <w:trPr>
          <w:trHeight w:val="557"/>
        </w:trPr>
        <w:tc>
          <w:tcPr>
            <w:tcW w:w="9178" w:type="dxa"/>
          </w:tcPr>
          <w:p w:rsidR="0059217F" w:rsidRPr="00BA6399" w:rsidRDefault="0059217F" w:rsidP="0059217F">
            <w:pPr>
              <w:rPr>
                <w:rFonts w:eastAsia="等线"/>
                <w:b/>
              </w:rPr>
            </w:pPr>
            <w:r>
              <w:rPr>
                <w:rFonts w:eastAsia="等线" w:hint="eastAsia"/>
                <w:b/>
              </w:rPr>
              <w:t>RAN</w:t>
            </w:r>
            <w:r w:rsidR="009817A2">
              <w:rPr>
                <w:rFonts w:eastAsia="等线" w:hint="eastAsia"/>
                <w:b/>
                <w:lang w:eastAsia="zh-CN"/>
              </w:rPr>
              <w:t>1</w:t>
            </w:r>
            <w:r>
              <w:rPr>
                <w:rFonts w:eastAsia="等线" w:hint="eastAsia"/>
                <w:b/>
              </w:rPr>
              <w:t>#</w:t>
            </w:r>
            <w:r w:rsidRPr="00BA6399">
              <w:rPr>
                <w:rFonts w:eastAsia="等线" w:hint="eastAsia"/>
                <w:b/>
              </w:rPr>
              <w:t>116bis</w:t>
            </w:r>
          </w:p>
          <w:p w:rsidR="0059217F" w:rsidRPr="00BA6399" w:rsidRDefault="0059217F" w:rsidP="00700B50">
            <w:pPr>
              <w:spacing w:after="60"/>
              <w:rPr>
                <w:rFonts w:eastAsia="等线"/>
                <w:b/>
                <w:highlight w:val="green"/>
              </w:rPr>
            </w:pPr>
            <w:r w:rsidRPr="00BA6399">
              <w:rPr>
                <w:rFonts w:eastAsia="等线" w:hint="eastAsia"/>
                <w:b/>
                <w:highlight w:val="green"/>
              </w:rPr>
              <w:t>Agreement</w:t>
            </w:r>
          </w:p>
          <w:p w:rsidR="0059217F" w:rsidRPr="00AB3D85" w:rsidRDefault="0059217F" w:rsidP="00700B50">
            <w:pPr>
              <w:spacing w:after="60"/>
            </w:pPr>
            <w:r w:rsidRPr="00AB3D85">
              <w:t xml:space="preserve">For training data generation of AI/ML based positioning </w:t>
            </w:r>
            <w:r w:rsidRPr="005B196C">
              <w:rPr>
                <w:highlight w:val="yellow"/>
              </w:rPr>
              <w:t>Case 3a and 3b</w:t>
            </w:r>
            <w:r w:rsidRPr="00AB3D85">
              <w:t xml:space="preserve">, the measurement and its related data </w:t>
            </w:r>
            <w:r w:rsidRPr="00AB3D85">
              <w:lastRenderedPageBreak/>
              <w:t>(e.g., timestamp) are generated by TRP/gNB.</w:t>
            </w:r>
          </w:p>
          <w:p w:rsidR="0059217F" w:rsidRDefault="0059217F" w:rsidP="00700B50">
            <w:pPr>
              <w:spacing w:after="60"/>
              <w:rPr>
                <w:rFonts w:eastAsia="等线"/>
                <w:b/>
                <w:highlight w:val="green"/>
              </w:rPr>
            </w:pPr>
          </w:p>
          <w:p w:rsidR="0059217F" w:rsidRPr="003742DC" w:rsidRDefault="0059217F" w:rsidP="00700B50">
            <w:pPr>
              <w:spacing w:after="60"/>
              <w:rPr>
                <w:rFonts w:eastAsia="等线"/>
                <w:b/>
                <w:highlight w:val="green"/>
              </w:rPr>
            </w:pPr>
            <w:r w:rsidRPr="003742DC">
              <w:rPr>
                <w:rFonts w:eastAsia="等线" w:hint="eastAsia"/>
                <w:b/>
                <w:highlight w:val="green"/>
              </w:rPr>
              <w:t>Agreement</w:t>
            </w:r>
          </w:p>
          <w:p w:rsidR="0059217F" w:rsidRPr="003742DC" w:rsidRDefault="0059217F" w:rsidP="00700B50">
            <w:pPr>
              <w:spacing w:after="60"/>
            </w:pPr>
            <w:r w:rsidRPr="0040351A">
              <w:rPr>
                <w:highlight w:val="yellow"/>
              </w:rPr>
              <w:t>For training data collection of AI/ML based positioning</w:t>
            </w:r>
            <w:r w:rsidRPr="003742DC">
              <w:t xml:space="preserve">, the collected data sample </w:t>
            </w:r>
            <w:r w:rsidRPr="003742DC">
              <w:rPr>
                <w:rFonts w:eastAsia="等线" w:hint="eastAsia"/>
              </w:rPr>
              <w:t>can include</w:t>
            </w:r>
            <w:r w:rsidRPr="003742DC">
              <w:t xml:space="preserve"> the following components:</w:t>
            </w:r>
          </w:p>
          <w:p w:rsidR="0059217F" w:rsidRPr="003742DC" w:rsidRDefault="0059217F" w:rsidP="00700B50">
            <w:pPr>
              <w:spacing w:after="60"/>
            </w:pPr>
            <w:r w:rsidRPr="003742DC">
              <w:t>Part A:</w:t>
            </w:r>
          </w:p>
          <w:p w:rsidR="0059217F" w:rsidRPr="002E1F47" w:rsidRDefault="0059217F" w:rsidP="006576AF">
            <w:pPr>
              <w:pStyle w:val="a1"/>
              <w:numPr>
                <w:ilvl w:val="0"/>
                <w:numId w:val="14"/>
              </w:numPr>
              <w:rPr>
                <w:highlight w:val="yellow"/>
              </w:rPr>
            </w:pPr>
            <w:r w:rsidRPr="002E1F47">
              <w:rPr>
                <w:highlight w:val="yellow"/>
              </w:rPr>
              <w:t xml:space="preserve">channel measurement </w:t>
            </w:r>
          </w:p>
          <w:p w:rsidR="0059217F" w:rsidRPr="002E1F47" w:rsidRDefault="0059217F" w:rsidP="006576AF">
            <w:pPr>
              <w:pStyle w:val="a1"/>
              <w:numPr>
                <w:ilvl w:val="0"/>
                <w:numId w:val="14"/>
              </w:numPr>
              <w:rPr>
                <w:highlight w:val="yellow"/>
              </w:rPr>
            </w:pPr>
            <w:r w:rsidRPr="002E1F47">
              <w:rPr>
                <w:highlight w:val="yellow"/>
              </w:rPr>
              <w:t>quality indicator of channel measurement</w:t>
            </w:r>
          </w:p>
          <w:p w:rsidR="0059217F" w:rsidRPr="002E1F47" w:rsidRDefault="0059217F" w:rsidP="006576AF">
            <w:pPr>
              <w:pStyle w:val="a1"/>
              <w:numPr>
                <w:ilvl w:val="0"/>
                <w:numId w:val="14"/>
              </w:numPr>
              <w:rPr>
                <w:highlight w:val="yellow"/>
              </w:rPr>
            </w:pPr>
            <w:r w:rsidRPr="002E1F47">
              <w:rPr>
                <w:highlight w:val="yellow"/>
              </w:rPr>
              <w:t>time stamp of channel measurement</w:t>
            </w:r>
          </w:p>
          <w:p w:rsidR="0059217F" w:rsidRPr="003742DC" w:rsidRDefault="0059217F" w:rsidP="00700B50">
            <w:pPr>
              <w:spacing w:after="60"/>
            </w:pPr>
            <w:r w:rsidRPr="003742DC">
              <w:t>Part B:</w:t>
            </w:r>
          </w:p>
          <w:p w:rsidR="0059217F" w:rsidRPr="003742DC" w:rsidRDefault="0059217F" w:rsidP="006576AF">
            <w:pPr>
              <w:pStyle w:val="a1"/>
              <w:numPr>
                <w:ilvl w:val="0"/>
                <w:numId w:val="14"/>
              </w:numPr>
            </w:pPr>
            <w:r w:rsidRPr="003742DC">
              <w:t>ground truth label (or its approximation)</w:t>
            </w:r>
          </w:p>
          <w:p w:rsidR="0059217F" w:rsidRPr="003742DC" w:rsidRDefault="0059217F" w:rsidP="006576AF">
            <w:pPr>
              <w:pStyle w:val="a1"/>
              <w:numPr>
                <w:ilvl w:val="0"/>
                <w:numId w:val="14"/>
              </w:numPr>
            </w:pPr>
            <w:r w:rsidRPr="003742DC">
              <w:t>quality indicator of label</w:t>
            </w:r>
          </w:p>
          <w:p w:rsidR="0059217F" w:rsidRPr="003742DC" w:rsidRDefault="0059217F" w:rsidP="006576AF">
            <w:pPr>
              <w:pStyle w:val="a1"/>
              <w:numPr>
                <w:ilvl w:val="0"/>
                <w:numId w:val="14"/>
              </w:numPr>
            </w:pPr>
            <w:r w:rsidRPr="003742DC">
              <w:t>time stamp of label</w:t>
            </w:r>
          </w:p>
          <w:p w:rsidR="0059217F" w:rsidRPr="003742DC" w:rsidRDefault="0059217F" w:rsidP="00700B50">
            <w:pPr>
              <w:spacing w:after="60"/>
            </w:pPr>
            <w:r w:rsidRPr="003742DC">
              <w:t xml:space="preserve">Note: “Part A” and “Part B” terminologies are only for RAN1 discussion purpose, and may not be used in specification. </w:t>
            </w:r>
          </w:p>
          <w:p w:rsidR="0059217F" w:rsidRPr="003742DC" w:rsidRDefault="0059217F" w:rsidP="00700B50">
            <w:pPr>
              <w:spacing w:after="60"/>
            </w:pPr>
            <w:r w:rsidRPr="003742DC">
              <w:t>Not</w:t>
            </w:r>
            <w:r w:rsidRPr="00BC224E">
              <w:t xml:space="preserve">e: </w:t>
            </w:r>
            <w:r w:rsidRPr="002B2FAA">
              <w:t>contents in Part A and Part B may</w:t>
            </w:r>
            <w:r w:rsidRPr="002B2FAA">
              <w:rPr>
                <w:rFonts w:eastAsia="等线" w:hint="eastAsia"/>
              </w:rPr>
              <w:t xml:space="preserve"> or may not</w:t>
            </w:r>
            <w:r w:rsidRPr="002B2FAA">
              <w:t xml:space="preserve"> be generated by different entities.</w:t>
            </w:r>
          </w:p>
          <w:p w:rsidR="0059217F" w:rsidRPr="003742DC" w:rsidRDefault="0059217F" w:rsidP="00700B50">
            <w:pPr>
              <w:spacing w:after="60"/>
              <w:rPr>
                <w:rFonts w:eastAsia="等线"/>
              </w:rPr>
            </w:pPr>
            <w:r w:rsidRPr="003742DC">
              <w:rPr>
                <w:rFonts w:eastAsia="等线" w:hint="eastAsia"/>
              </w:rPr>
              <w:t>Note</w:t>
            </w:r>
            <w:r w:rsidRPr="003742DC">
              <w:t>: Part A and/or Part B, and their contents may or may not apply for each case</w:t>
            </w:r>
          </w:p>
          <w:p w:rsidR="0059217F" w:rsidRPr="0059217F" w:rsidRDefault="0059217F" w:rsidP="00700B50">
            <w:pPr>
              <w:spacing w:after="60"/>
              <w:rPr>
                <w:rFonts w:eastAsiaTheme="minorEastAsia"/>
                <w:lang w:eastAsia="zh-CN"/>
              </w:rPr>
            </w:pPr>
            <w:r w:rsidRPr="003742DC">
              <w:rPr>
                <w:rFonts w:eastAsia="等线" w:hint="eastAsia"/>
              </w:rPr>
              <w:t>FFS: detailed definition of channel measurement</w:t>
            </w:r>
            <w:r w:rsidRPr="00AB3D85">
              <w:t xml:space="preserve"> </w:t>
            </w:r>
          </w:p>
        </w:tc>
      </w:tr>
    </w:tbl>
    <w:p w:rsidR="00671BA3" w:rsidRDefault="00671BA3" w:rsidP="00671BA3">
      <w:pPr>
        <w:rPr>
          <w:rFonts w:eastAsia="等线"/>
          <w:b/>
          <w:highlight w:val="green"/>
          <w:lang w:eastAsia="zh-CN"/>
        </w:rPr>
      </w:pPr>
    </w:p>
    <w:tbl>
      <w:tblPr>
        <w:tblStyle w:val="af1"/>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B91984" w:rsidRDefault="0059217F" w:rsidP="0059217F">
            <w:pPr>
              <w:rPr>
                <w:b/>
              </w:rPr>
            </w:pPr>
            <w:r>
              <w:rPr>
                <w:rFonts w:hint="eastAsia"/>
                <w:b/>
              </w:rPr>
              <w:t>RAN</w:t>
            </w:r>
            <w:r w:rsidR="009817A2">
              <w:rPr>
                <w:rFonts w:eastAsiaTheme="minorEastAsia" w:hint="eastAsia"/>
                <w:b/>
                <w:lang w:eastAsia="zh-CN"/>
              </w:rPr>
              <w:t>1</w:t>
            </w:r>
            <w:r>
              <w:rPr>
                <w:rFonts w:hint="eastAsia"/>
                <w:b/>
              </w:rPr>
              <w:t>#</w:t>
            </w:r>
            <w:r w:rsidRPr="00B91984">
              <w:rPr>
                <w:rFonts w:hint="eastAsia"/>
                <w:b/>
              </w:rPr>
              <w:t>117</w:t>
            </w:r>
          </w:p>
          <w:p w:rsidR="0059217F" w:rsidRPr="000E6376" w:rsidRDefault="0059217F" w:rsidP="0059217F">
            <w:pPr>
              <w:rPr>
                <w:rFonts w:eastAsia="等线"/>
                <w:b/>
                <w:highlight w:val="darkYellow"/>
              </w:rPr>
            </w:pPr>
            <w:r w:rsidRPr="000E6376">
              <w:rPr>
                <w:rFonts w:eastAsia="等线" w:hint="eastAsia"/>
                <w:b/>
                <w:highlight w:val="darkYellow"/>
              </w:rPr>
              <w:t>Working Assumption</w:t>
            </w:r>
          </w:p>
          <w:p w:rsidR="0059217F" w:rsidRDefault="0059217F" w:rsidP="0059217F">
            <w:r>
              <w:t xml:space="preserve">For training data generation of AI/ML based positioning </w:t>
            </w:r>
            <w:r w:rsidRPr="005B196C">
              <w:rPr>
                <w:highlight w:val="yellow"/>
              </w:rPr>
              <w:t>Case 3b</w:t>
            </w:r>
            <w:r>
              <w:t>, the label and its related data (e.g., time stamp) can be generated by:</w:t>
            </w:r>
          </w:p>
          <w:p w:rsidR="0059217F" w:rsidRPr="00C62A9E" w:rsidRDefault="0059217F" w:rsidP="006576AF">
            <w:pPr>
              <w:widowControl w:val="0"/>
              <w:numPr>
                <w:ilvl w:val="0"/>
                <w:numId w:val="14"/>
              </w:numPr>
              <w:ind w:leftChars="180"/>
              <w:jc w:val="both"/>
            </w:pPr>
            <w:r w:rsidRPr="00C62A9E">
              <w:t>PRU</w:t>
            </w:r>
          </w:p>
          <w:p w:rsidR="0059217F" w:rsidRPr="00C62A9E" w:rsidRDefault="0059217F" w:rsidP="006576AF">
            <w:pPr>
              <w:widowControl w:val="0"/>
              <w:numPr>
                <w:ilvl w:val="0"/>
                <w:numId w:val="14"/>
              </w:numPr>
              <w:ind w:leftChars="180"/>
              <w:jc w:val="both"/>
            </w:pPr>
            <w:r w:rsidRPr="00C62A9E">
              <w:t>Non-PRU UE with estimated location</w:t>
            </w:r>
          </w:p>
          <w:p w:rsidR="0059217F" w:rsidRDefault="0059217F" w:rsidP="006576AF">
            <w:pPr>
              <w:widowControl w:val="0"/>
              <w:numPr>
                <w:ilvl w:val="0"/>
                <w:numId w:val="14"/>
              </w:numPr>
              <w:ind w:leftChars="180"/>
              <w:jc w:val="both"/>
            </w:pPr>
            <w:r>
              <w:t>LMF</w:t>
            </w:r>
          </w:p>
          <w:p w:rsidR="0059217F" w:rsidRDefault="0059217F" w:rsidP="0059217F">
            <w:pPr>
              <w:rPr>
                <w:rFonts w:eastAsia="等线"/>
              </w:rPr>
            </w:pPr>
            <w:r>
              <w:t>Note: transfer of label and its related data is out of RAN1 scope.</w:t>
            </w:r>
          </w:p>
          <w:p w:rsidR="0059217F" w:rsidRPr="0059217F" w:rsidRDefault="0059217F" w:rsidP="0059217F">
            <w:pPr>
              <w:rPr>
                <w:rFonts w:eastAsia="等线"/>
                <w:shd w:val="pct15" w:color="auto" w:fill="FFFFFF"/>
                <w:lang w:eastAsia="zh-CN"/>
              </w:rPr>
            </w:pPr>
            <w:r w:rsidRPr="000E6376">
              <w:rPr>
                <w:rFonts w:eastAsia="等线" w:hint="eastAsia"/>
              </w:rPr>
              <w:t>Note: It is assumed</w:t>
            </w:r>
            <w:r w:rsidRPr="000E6376">
              <w:t xml:space="preserve"> that user data privacy of non-PRU UE is preserved.</w:t>
            </w:r>
          </w:p>
          <w:p w:rsidR="0059217F" w:rsidRDefault="0059217F" w:rsidP="0059217F">
            <w:pPr>
              <w:rPr>
                <w:rFonts w:eastAsia="等线"/>
                <w:lang w:eastAsia="zh-CN"/>
              </w:rPr>
            </w:pPr>
            <w:r>
              <w:rPr>
                <w:rFonts w:eastAsia="等线" w:hint="eastAsia"/>
              </w:rPr>
              <w:t xml:space="preserve">Note: Previous related </w:t>
            </w:r>
            <w:r>
              <w:rPr>
                <w:rFonts w:eastAsia="等线"/>
              </w:rPr>
              <w:t>workin</w:t>
            </w:r>
            <w:r>
              <w:rPr>
                <w:rFonts w:eastAsia="等线" w:hint="eastAsia"/>
              </w:rPr>
              <w:t xml:space="preserve">g assumption made in RAN1#116bis for </w:t>
            </w:r>
            <w:r>
              <w:t xml:space="preserve">training data generation of AI/ML based positioning </w:t>
            </w:r>
            <w:r w:rsidRPr="002B2FAA">
              <w:rPr>
                <w:highlight w:val="yellow"/>
              </w:rPr>
              <w:t>Case 3b</w:t>
            </w:r>
            <w:r>
              <w:rPr>
                <w:rFonts w:eastAsia="等线" w:hint="eastAsia"/>
              </w:rPr>
              <w:t xml:space="preserve"> will not need to be confirmed.</w:t>
            </w:r>
          </w:p>
          <w:p w:rsidR="00BD6086" w:rsidRPr="00AD74A5" w:rsidRDefault="00BD6086" w:rsidP="0059217F">
            <w:pPr>
              <w:rPr>
                <w:rFonts w:eastAsia="等线"/>
                <w:lang w:val="en-GB" w:eastAsia="zh-CN"/>
              </w:rPr>
            </w:pPr>
          </w:p>
          <w:p w:rsidR="0059217F" w:rsidRDefault="0059217F" w:rsidP="0059217F">
            <w:pPr>
              <w:rPr>
                <w:rFonts w:eastAsia="等线"/>
                <w:b/>
                <w:highlight w:val="green"/>
              </w:rPr>
            </w:pPr>
            <w:r>
              <w:rPr>
                <w:rFonts w:eastAsia="等线" w:hint="eastAsia"/>
                <w:b/>
                <w:highlight w:val="green"/>
              </w:rPr>
              <w:t>Agreement</w:t>
            </w:r>
          </w:p>
          <w:p w:rsidR="0059217F" w:rsidRPr="005021E0" w:rsidRDefault="0059217F" w:rsidP="0059217F">
            <w:r w:rsidRPr="005021E0">
              <w:t xml:space="preserve">For training data collection of AI/ML based positioning, if a training data sample contains both Part A and Part B, RAN1 assumes that Part A and Part B in one training data sample are: </w:t>
            </w:r>
          </w:p>
          <w:p w:rsidR="0059217F" w:rsidRPr="005021E0" w:rsidRDefault="0059217F" w:rsidP="006576AF">
            <w:pPr>
              <w:pStyle w:val="a1"/>
              <w:numPr>
                <w:ilvl w:val="0"/>
                <w:numId w:val="20"/>
              </w:numPr>
            </w:pPr>
            <w:r w:rsidRPr="005021E0">
              <w:t xml:space="preserve">for a same UE (PRU or Non-PRU UE), and </w:t>
            </w:r>
          </w:p>
          <w:p w:rsidR="0059217F" w:rsidRPr="005021E0" w:rsidRDefault="0059217F" w:rsidP="006576AF">
            <w:pPr>
              <w:pStyle w:val="a1"/>
              <w:numPr>
                <w:ilvl w:val="0"/>
                <w:numId w:val="20"/>
              </w:numPr>
            </w:pPr>
            <w:proofErr w:type="gramStart"/>
            <w:r w:rsidRPr="005021E0">
              <w:t>for</w:t>
            </w:r>
            <w:proofErr w:type="gramEnd"/>
            <w:r w:rsidRPr="005021E0">
              <w:t xml:space="preserve"> a same location associated with Part B.</w:t>
            </w:r>
          </w:p>
          <w:p w:rsidR="0059217F" w:rsidRPr="0059217F" w:rsidRDefault="0059217F" w:rsidP="00663DAE">
            <w:pPr>
              <w:pStyle w:val="a1"/>
            </w:pPr>
            <w:r w:rsidRPr="005021E0">
              <w:rPr>
                <w:rFonts w:hint="eastAsia"/>
              </w:rPr>
              <w:t>Note: the association can be discussed</w:t>
            </w:r>
          </w:p>
        </w:tc>
      </w:tr>
    </w:tbl>
    <w:p w:rsidR="005754B4" w:rsidRPr="0059217F" w:rsidRDefault="005754B4" w:rsidP="00671BA3">
      <w:pPr>
        <w:rPr>
          <w:rFonts w:eastAsiaTheme="minorEastAsia"/>
          <w:lang w:eastAsia="zh-CN"/>
        </w:rPr>
      </w:pPr>
    </w:p>
    <w:tbl>
      <w:tblPr>
        <w:tblStyle w:val="af1"/>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B91984" w:rsidRDefault="0059217F" w:rsidP="00433C3C">
            <w:pPr>
              <w:spacing w:after="60"/>
              <w:rPr>
                <w:b/>
                <w:lang w:val="en-GB"/>
              </w:rPr>
            </w:pPr>
            <w:r w:rsidRPr="00B91984">
              <w:rPr>
                <w:rFonts w:hint="eastAsia"/>
                <w:b/>
              </w:rPr>
              <w:t>RAN1#118</w:t>
            </w:r>
          </w:p>
          <w:p w:rsidR="0059217F" w:rsidRPr="0028587A" w:rsidRDefault="0059217F" w:rsidP="00433C3C">
            <w:pPr>
              <w:spacing w:after="60"/>
              <w:rPr>
                <w:rFonts w:eastAsia="等线"/>
                <w:b/>
                <w:highlight w:val="green"/>
              </w:rPr>
            </w:pPr>
            <w:r w:rsidRPr="0028587A">
              <w:rPr>
                <w:rFonts w:eastAsia="等线" w:hint="eastAsia"/>
                <w:b/>
                <w:highlight w:val="green"/>
              </w:rPr>
              <w:t>Agreement</w:t>
            </w:r>
          </w:p>
          <w:p w:rsidR="0059217F" w:rsidRPr="009035C9" w:rsidRDefault="0059217F" w:rsidP="00433C3C">
            <w:pPr>
              <w:spacing w:after="60"/>
            </w:pPr>
            <w:r w:rsidRPr="009035C9">
              <w:t>For training data collection of AI/ML based p</w:t>
            </w:r>
            <w:r w:rsidRPr="00A12BFC">
              <w:t>ositioning</w:t>
            </w:r>
            <w:r w:rsidRPr="00A12BFC">
              <w:rPr>
                <w:rFonts w:eastAsia="等线" w:hint="eastAsia"/>
              </w:rPr>
              <w:t xml:space="preserve"> </w:t>
            </w:r>
            <w:r w:rsidRPr="005B196C">
              <w:rPr>
                <w:rFonts w:eastAsia="等线" w:hint="eastAsia"/>
                <w:highlight w:val="yellow"/>
              </w:rPr>
              <w:t>case 3b</w:t>
            </w:r>
            <w:r w:rsidRPr="005B196C">
              <w:rPr>
                <w:highlight w:val="yellow"/>
              </w:rPr>
              <w:t>,</w:t>
            </w:r>
            <w:r w:rsidRPr="00A12BFC">
              <w:t xml:space="preserve"> fo</w:t>
            </w:r>
            <w:r w:rsidRPr="009035C9">
              <w:t xml:space="preserve">r time stamp of channel measurement, </w:t>
            </w:r>
          </w:p>
          <w:p w:rsidR="0059217F" w:rsidRPr="0028587A" w:rsidRDefault="0059217F" w:rsidP="006576AF">
            <w:pPr>
              <w:pStyle w:val="a1"/>
              <w:numPr>
                <w:ilvl w:val="0"/>
                <w:numId w:val="22"/>
              </w:numPr>
            </w:pPr>
            <w:r w:rsidRPr="009035C9">
              <w:t>For channel measurement generated by T</w:t>
            </w:r>
            <w:r w:rsidRPr="0028587A">
              <w:t>RP/gNB, e</w:t>
            </w:r>
            <w:r w:rsidRPr="00B421A3">
              <w:rPr>
                <w:highlight w:val="yellow"/>
              </w:rPr>
              <w:t>xisting IE “Time Stamp” in TS 38.455</w:t>
            </w:r>
            <w:r w:rsidRPr="00B421A3">
              <w:rPr>
                <w:rFonts w:eastAsia="等线" w:hint="eastAsia"/>
                <w:highlight w:val="yellow"/>
              </w:rPr>
              <w:t xml:space="preserve"> can be reused</w:t>
            </w:r>
            <w:r w:rsidRPr="0028587A">
              <w:rPr>
                <w:rFonts w:eastAsia="等线" w:hint="eastAsia"/>
              </w:rPr>
              <w:t xml:space="preserve"> from RAN1 perspective</w:t>
            </w:r>
          </w:p>
          <w:p w:rsidR="0059217F" w:rsidRPr="0059217F" w:rsidRDefault="0059217F" w:rsidP="006576AF">
            <w:pPr>
              <w:pStyle w:val="a1"/>
              <w:numPr>
                <w:ilvl w:val="0"/>
                <w:numId w:val="21"/>
              </w:numPr>
              <w:rPr>
                <w:rFonts w:eastAsiaTheme="minorEastAsia"/>
              </w:rPr>
            </w:pPr>
            <w:r w:rsidRPr="0028587A">
              <w:t xml:space="preserve">Note: Purpose, such as above </w:t>
            </w:r>
            <w:r w:rsidRPr="0028587A">
              <w:rPr>
                <w:rFonts w:eastAsia="等线"/>
                <w:lang w:val="en-US"/>
              </w:rPr>
              <w:t>“</w:t>
            </w:r>
            <w:r w:rsidRPr="0028587A">
              <w:t>training data collection</w:t>
            </w:r>
            <w:r w:rsidRPr="0028587A">
              <w:rPr>
                <w:rFonts w:eastAsia="等线" w:hint="eastAsia"/>
              </w:rPr>
              <w:t>"</w:t>
            </w:r>
            <w:r w:rsidRPr="0028587A">
              <w:t xml:space="preserve">, will not </w:t>
            </w:r>
            <w:r w:rsidRPr="0028587A">
              <w:rPr>
                <w:rFonts w:eastAsia="等线" w:hint="eastAsia"/>
              </w:rPr>
              <w:t xml:space="preserve">necessarily </w:t>
            </w:r>
            <w:r w:rsidRPr="0028587A">
              <w:t>be specified in RAN 1 speci</w:t>
            </w:r>
            <w:r w:rsidRPr="009035C9">
              <w:t>fications</w:t>
            </w:r>
          </w:p>
        </w:tc>
      </w:tr>
    </w:tbl>
    <w:p w:rsidR="008032E3" w:rsidRDefault="008032E3" w:rsidP="00892A91">
      <w:pPr>
        <w:spacing w:beforeLines="50" w:before="120" w:after="60"/>
        <w:rPr>
          <w:rFonts w:eastAsiaTheme="minorEastAsia"/>
          <w:lang w:val="en-GB" w:eastAsia="zh-CN"/>
        </w:rPr>
      </w:pPr>
    </w:p>
    <w:tbl>
      <w:tblPr>
        <w:tblStyle w:val="af1"/>
        <w:tblW w:w="0" w:type="auto"/>
        <w:tblInd w:w="108" w:type="dxa"/>
        <w:tblLook w:val="04A0" w:firstRow="1" w:lastRow="0" w:firstColumn="1" w:lastColumn="0" w:noHBand="0" w:noVBand="1"/>
      </w:tblPr>
      <w:tblGrid>
        <w:gridCol w:w="9178"/>
      </w:tblGrid>
      <w:tr w:rsidR="008032E3" w:rsidTr="00633943">
        <w:tc>
          <w:tcPr>
            <w:tcW w:w="9639" w:type="dxa"/>
          </w:tcPr>
          <w:p w:rsidR="008032E3" w:rsidRDefault="008032E3" w:rsidP="00633943">
            <w:pPr>
              <w:spacing w:beforeLines="50" w:before="120"/>
              <w:rPr>
                <w:rFonts w:eastAsia="等线"/>
                <w:highlight w:val="green"/>
                <w:lang w:eastAsia="zh-CN"/>
              </w:rPr>
            </w:pPr>
            <w:r>
              <w:rPr>
                <w:rFonts w:eastAsia="等线" w:hint="eastAsia"/>
                <w:highlight w:val="green"/>
                <w:lang w:eastAsia="zh-CN"/>
              </w:rPr>
              <w:t xml:space="preserve">Agreement </w:t>
            </w:r>
            <w:r w:rsidRPr="004963FF">
              <w:rPr>
                <w:rFonts w:eastAsia="等线" w:hint="eastAsia"/>
                <w:lang w:eastAsia="zh-CN"/>
              </w:rPr>
              <w:t>(RAN1#119)</w:t>
            </w:r>
          </w:p>
          <w:p w:rsidR="008032E3" w:rsidRPr="002A627D" w:rsidRDefault="008032E3" w:rsidP="00633943">
            <w:r>
              <w:t>For th</w:t>
            </w:r>
            <w:r w:rsidRPr="002A627D">
              <w:t xml:space="preserve">e definition of sample-based measurement, for gNB/TRP measurement of </w:t>
            </w:r>
            <w:r w:rsidRPr="002A627D">
              <w:rPr>
                <w:rFonts w:cs="Calibri"/>
              </w:rPr>
              <w:t xml:space="preserve">an estimated channel response </w:t>
            </w:r>
            <w:r w:rsidRPr="002A627D">
              <w:t xml:space="preserve">between a pair of UE and TRP, the starting time of the list of </w:t>
            </w:r>
            <w:proofErr w:type="spellStart"/>
            <w:r w:rsidRPr="002A627D">
              <w:t>N</w:t>
            </w:r>
            <w:r w:rsidRPr="002A627D">
              <w:rPr>
                <w:vertAlign w:val="subscript"/>
              </w:rPr>
              <w:t>t</w:t>
            </w:r>
            <w:proofErr w:type="spellEnd"/>
            <w:r w:rsidRPr="002A627D">
              <w:t xml:space="preserve"> consecutive samples is determined as follows.</w:t>
            </w:r>
          </w:p>
          <w:p w:rsidR="008032E3" w:rsidRPr="002A627D" w:rsidRDefault="008032E3" w:rsidP="008032E3">
            <w:pPr>
              <w:pStyle w:val="a1"/>
              <w:widowControl w:val="0"/>
              <w:numPr>
                <w:ilvl w:val="1"/>
                <w:numId w:val="31"/>
              </w:numPr>
              <w:tabs>
                <w:tab w:val="left" w:pos="0"/>
                <w:tab w:val="left" w:pos="720"/>
                <w:tab w:val="left" w:pos="1440"/>
              </w:tabs>
              <w:suppressAutoHyphens/>
              <w:overflowPunct/>
              <w:autoSpaceDE/>
              <w:autoSpaceDN/>
              <w:adjustRightInd/>
              <w:spacing w:beforeLines="0" w:before="0" w:afterLines="0" w:after="80"/>
              <w:contextualSpacing w:val="0"/>
              <w:textAlignment w:val="auto"/>
            </w:pPr>
            <w:proofErr w:type="gramStart"/>
            <w:r w:rsidRPr="002A627D">
              <w:t>starting</w:t>
            </w:r>
            <w:proofErr w:type="gramEnd"/>
            <w:r w:rsidRPr="002A627D">
              <w:t xml:space="preserve"> time = first detected path rounded down with timing granularity T</w:t>
            </w:r>
            <w:r w:rsidRPr="002A627D">
              <w:rPr>
                <w:rFonts w:eastAsia="Calibri"/>
              </w:rPr>
              <w:t>.</w:t>
            </w:r>
          </w:p>
          <w:p w:rsidR="008032E3" w:rsidRPr="002A627D" w:rsidRDefault="008032E3" w:rsidP="00633943">
            <w:r w:rsidRPr="002A627D">
              <w:t>Note: UE-side measurement is a separate discussion</w:t>
            </w:r>
          </w:p>
          <w:p w:rsidR="008032E3" w:rsidRPr="00B03E32" w:rsidRDefault="008032E3" w:rsidP="00633943">
            <w:pPr>
              <w:spacing w:beforeLines="50" w:before="120"/>
              <w:rPr>
                <w:rFonts w:eastAsia="等线"/>
                <w:highlight w:val="green"/>
                <w:lang w:eastAsia="zh-CN"/>
              </w:rPr>
            </w:pPr>
            <w:r w:rsidRPr="00B03E32">
              <w:rPr>
                <w:rFonts w:eastAsia="等线" w:hint="eastAsia"/>
                <w:highlight w:val="green"/>
                <w:lang w:eastAsia="zh-CN"/>
              </w:rPr>
              <w:lastRenderedPageBreak/>
              <w:t>Agreement</w:t>
            </w:r>
            <w:r>
              <w:rPr>
                <w:rFonts w:eastAsia="等线" w:hint="eastAsia"/>
                <w:highlight w:val="green"/>
                <w:lang w:eastAsia="zh-CN"/>
              </w:rPr>
              <w:t xml:space="preserve"> </w:t>
            </w:r>
            <w:r w:rsidRPr="004963FF">
              <w:rPr>
                <w:rFonts w:eastAsia="等线" w:hint="eastAsia"/>
                <w:lang w:eastAsia="zh-CN"/>
              </w:rPr>
              <w:t>(RAN1#119)</w:t>
            </w:r>
          </w:p>
          <w:p w:rsidR="008032E3" w:rsidRPr="000B3D68" w:rsidRDefault="008032E3" w:rsidP="00633943">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rsidR="008032E3" w:rsidRPr="000B3D68" w:rsidRDefault="008032E3" w:rsidP="008032E3">
            <w:pPr>
              <w:widowControl w:val="0"/>
              <w:numPr>
                <w:ilvl w:val="0"/>
                <w:numId w:val="14"/>
              </w:numPr>
              <w:suppressAutoHyphens/>
              <w:spacing w:after="80"/>
            </w:pPr>
            <w:r w:rsidRPr="000B3D68">
              <w:t xml:space="preserve">The measurement is composed of </w:t>
            </w:r>
            <w:proofErr w:type="spellStart"/>
            <w:proofErr w:type="gramStart"/>
            <w:r w:rsidRPr="000B3D68">
              <w:t>N</w:t>
            </w:r>
            <w:r w:rsidRPr="007B60EB">
              <w:rPr>
                <w:vertAlign w:val="subscript"/>
              </w:rPr>
              <w:t>t</w:t>
            </w:r>
            <w:proofErr w:type="spellEnd"/>
            <w:proofErr w:type="gram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proofErr w:type="gramStart"/>
            <w:r w:rsidRPr="000B3D68">
              <w:t>N</w:t>
            </w:r>
            <w:r w:rsidRPr="000B3D68">
              <w:rPr>
                <w:vertAlign w:val="subscript"/>
              </w:rPr>
              <w:t>t</w:t>
            </w:r>
            <w:proofErr w:type="spellEnd"/>
            <w:proofErr w:type="gramEnd"/>
            <w:r w:rsidRPr="000B3D68">
              <w:t xml:space="preserve"> consecutive channel response values, which have timing granularity T. </w:t>
            </w:r>
          </w:p>
          <w:p w:rsidR="008032E3" w:rsidRPr="000B3D68" w:rsidRDefault="008032E3" w:rsidP="008032E3">
            <w:pPr>
              <w:widowControl w:val="0"/>
              <w:numPr>
                <w:ilvl w:val="0"/>
                <w:numId w:val="14"/>
              </w:numPr>
              <w:suppressAutoHyphens/>
              <w:spacing w:after="80"/>
            </w:pPr>
            <w:r w:rsidRPr="000B3D68">
              <w:t xml:space="preserve">The timing information for the </w:t>
            </w:r>
            <w:proofErr w:type="spellStart"/>
            <w:proofErr w:type="gramStart"/>
            <w:r w:rsidRPr="000B3D68">
              <w:t>N</w:t>
            </w:r>
            <w:r w:rsidRPr="000B3D68">
              <w:rPr>
                <w:vertAlign w:val="subscript"/>
              </w:rPr>
              <w:t>t</w:t>
            </w:r>
            <w:proofErr w:type="spellEnd"/>
            <w:proofErr w:type="gramEnd"/>
            <w:r w:rsidRPr="000B3D68">
              <w:t>' values are reported with a timing granularity T, where T=2</w:t>
            </w:r>
            <w:r w:rsidRPr="000B3D68">
              <w:rPr>
                <w:vertAlign w:val="superscript"/>
              </w:rPr>
              <w:t>k</w:t>
            </w:r>
            <w:r w:rsidRPr="000B3D68">
              <w:t>xT</w:t>
            </w:r>
            <w:r w:rsidRPr="000B3D68">
              <w:rPr>
                <w:vertAlign w:val="subscript"/>
              </w:rPr>
              <w:t>c</w:t>
            </w:r>
            <w:r w:rsidRPr="000B3D68">
              <w:t xml:space="preserve">. </w:t>
            </w:r>
            <w:proofErr w:type="gramStart"/>
            <w:r w:rsidRPr="000B3D68">
              <w:t>k</w:t>
            </w:r>
            <w:proofErr w:type="gramEnd"/>
            <w:r w:rsidRPr="000B3D68">
              <w:t xml:space="preserve"> represents the timing reporting granularity factor. </w:t>
            </w:r>
            <w:proofErr w:type="spellStart"/>
            <w:r w:rsidRPr="000B3D68">
              <w:t>T</w:t>
            </w:r>
            <w:r w:rsidRPr="000B3D68">
              <w:rPr>
                <w:vertAlign w:val="subscript"/>
              </w:rPr>
              <w:t>c</w:t>
            </w:r>
            <w:proofErr w:type="spellEnd"/>
            <w:r w:rsidRPr="000B3D68">
              <w:t xml:space="preserve"> is the basic time unit for NR. </w:t>
            </w:r>
          </w:p>
          <w:p w:rsidR="008032E3" w:rsidRPr="000B3D68" w:rsidRDefault="008032E3" w:rsidP="008032E3">
            <w:pPr>
              <w:widowControl w:val="0"/>
              <w:numPr>
                <w:ilvl w:val="1"/>
                <w:numId w:val="14"/>
              </w:numPr>
              <w:suppressAutoHyphens/>
              <w:spacing w:after="80"/>
            </w:pPr>
            <w:r w:rsidRPr="000B3D68">
              <w:t xml:space="preserve">The associated measurement (e.g., power if reported) corresponds to the measurement for the reported </w:t>
            </w:r>
            <w:proofErr w:type="spellStart"/>
            <w:proofErr w:type="gramStart"/>
            <w:r w:rsidRPr="000B3D68">
              <w:t>N</w:t>
            </w:r>
            <w:r w:rsidRPr="007B60EB">
              <w:rPr>
                <w:vertAlign w:val="subscript"/>
              </w:rPr>
              <w:t>t</w:t>
            </w:r>
            <w:proofErr w:type="spellEnd"/>
            <w:proofErr w:type="gramEnd"/>
            <w:r w:rsidRPr="000B3D68">
              <w:t>' values.</w:t>
            </w:r>
          </w:p>
          <w:p w:rsidR="008032E3" w:rsidRPr="000B3D68" w:rsidRDefault="008032E3" w:rsidP="008032E3">
            <w:pPr>
              <w:pStyle w:val="a1"/>
              <w:widowControl w:val="0"/>
              <w:numPr>
                <w:ilvl w:val="0"/>
                <w:numId w:val="14"/>
              </w:numPr>
              <w:overflowPunct/>
              <w:autoSpaceDE/>
              <w:autoSpaceDN/>
              <w:adjustRightInd/>
              <w:spacing w:beforeLines="0" w:before="0" w:afterLines="0" w:after="80"/>
              <w:contextualSpacing w:val="0"/>
              <w:textAlignment w:val="auto"/>
            </w:pPr>
            <w:r w:rsidRPr="000B3D68">
              <w:t xml:space="preserve">The </w:t>
            </w:r>
            <w:r w:rsidRPr="000B3D68">
              <w:rPr>
                <w:rFonts w:hint="eastAsia"/>
              </w:rPr>
              <w:t>timing information is</w:t>
            </w:r>
            <w:r w:rsidRPr="000B3D68">
              <w:t xml:space="preserve"> defined relative to a reference time</w:t>
            </w:r>
            <w:r w:rsidRPr="000B3D68">
              <w:rPr>
                <w:rFonts w:eastAsia="等线" w:hint="eastAsia"/>
              </w:rPr>
              <w:t>, same as the path-based measurement</w:t>
            </w:r>
            <w:r w:rsidRPr="000B3D68">
              <w:t xml:space="preserve">. </w:t>
            </w:r>
          </w:p>
          <w:p w:rsidR="008032E3" w:rsidRPr="000628F0" w:rsidRDefault="008032E3" w:rsidP="008032E3">
            <w:pPr>
              <w:widowControl w:val="0"/>
              <w:numPr>
                <w:ilvl w:val="0"/>
                <w:numId w:val="14"/>
              </w:numPr>
              <w:suppressAutoHyphens/>
              <w:spacing w:after="80"/>
              <w:rPr>
                <w:shd w:val="clear" w:color="auto" w:fill="F2DBDB"/>
              </w:rPr>
            </w:pPr>
            <w:r w:rsidRPr="005F072E">
              <w:t xml:space="preserve">The </w:t>
            </w:r>
            <w:proofErr w:type="spellStart"/>
            <w:r w:rsidRPr="005F072E">
              <w:t>N</w:t>
            </w:r>
            <w:r w:rsidRPr="005F072E">
              <w:rPr>
                <w:vertAlign w:val="subscript"/>
              </w:rPr>
              <w:t>t</w:t>
            </w:r>
            <w:proofErr w:type="spellEnd"/>
            <w:r w:rsidRPr="005F072E">
              <w:t>’ selected time domain channel measurement values are expected to be those with the highest power.</w:t>
            </w:r>
          </w:p>
          <w:p w:rsidR="008032E3" w:rsidRPr="000628F0" w:rsidRDefault="008032E3" w:rsidP="008032E3">
            <w:pPr>
              <w:widowControl w:val="0"/>
              <w:numPr>
                <w:ilvl w:val="0"/>
                <w:numId w:val="14"/>
              </w:numPr>
              <w:suppressAutoHyphens/>
              <w:spacing w:after="80"/>
              <w:rPr>
                <w:shd w:val="clear" w:color="auto" w:fill="F2DBDB"/>
              </w:rPr>
            </w:pPr>
            <w:r w:rsidRPr="005F072E">
              <w:t xml:space="preserve">The starting time of the list of </w:t>
            </w:r>
            <w:proofErr w:type="spellStart"/>
            <w:proofErr w:type="gramStart"/>
            <w:r w:rsidRPr="005F072E">
              <w:t>N</w:t>
            </w:r>
            <w:r w:rsidRPr="005F072E">
              <w:rPr>
                <w:vertAlign w:val="subscript"/>
              </w:rPr>
              <w:t>t</w:t>
            </w:r>
            <w:proofErr w:type="spellEnd"/>
            <w:proofErr w:type="gramEnd"/>
            <w:r w:rsidRPr="005F072E">
              <w:t xml:space="preserve"> consecutive values is determined as: starting time = first detected path rounded down with timing granularity T</w:t>
            </w:r>
            <w:r w:rsidRPr="005F072E">
              <w:rPr>
                <w:rFonts w:eastAsia="Calibri"/>
              </w:rPr>
              <w:t>.</w:t>
            </w:r>
          </w:p>
          <w:p w:rsidR="008032E3" w:rsidRPr="008032E3" w:rsidRDefault="008032E3" w:rsidP="008032E3">
            <w:pPr>
              <w:widowControl w:val="0"/>
              <w:numPr>
                <w:ilvl w:val="0"/>
                <w:numId w:val="14"/>
              </w:numPr>
              <w:suppressAutoHyphens/>
              <w:spacing w:after="80"/>
              <w:rPr>
                <w:highlight w:val="yellow"/>
                <w:shd w:val="clear" w:color="auto" w:fill="F2DBDB"/>
              </w:rPr>
            </w:pPr>
            <w:r w:rsidRPr="008032E3">
              <w:rPr>
                <w:highlight w:val="yellow"/>
              </w:rPr>
              <w:t xml:space="preserve">LMF </w:t>
            </w:r>
            <w:r w:rsidRPr="008032E3">
              <w:rPr>
                <w:rFonts w:hint="eastAsia"/>
                <w:highlight w:val="yellow"/>
              </w:rPr>
              <w:t xml:space="preserve">can </w:t>
            </w:r>
            <w:r w:rsidRPr="008032E3">
              <w:rPr>
                <w:highlight w:val="yellow"/>
              </w:rPr>
              <w:t xml:space="preserve">signal parameter values of </w:t>
            </w:r>
            <w:proofErr w:type="spellStart"/>
            <w:proofErr w:type="gramStart"/>
            <w:r w:rsidRPr="008032E3">
              <w:rPr>
                <w:highlight w:val="yellow"/>
              </w:rPr>
              <w:t>N</w:t>
            </w:r>
            <w:r w:rsidRPr="008032E3">
              <w:rPr>
                <w:highlight w:val="yellow"/>
                <w:vertAlign w:val="subscript"/>
              </w:rPr>
              <w:t>t</w:t>
            </w:r>
            <w:proofErr w:type="spellEnd"/>
            <w:r w:rsidRPr="008032E3">
              <w:rPr>
                <w:highlight w:val="yellow"/>
              </w:rPr>
              <w:t xml:space="preserve">, </w:t>
            </w:r>
            <w:proofErr w:type="spellStart"/>
            <w:r w:rsidRPr="008032E3">
              <w:rPr>
                <w:highlight w:val="yellow"/>
              </w:rPr>
              <w:t>N</w:t>
            </w:r>
            <w:r w:rsidRPr="008032E3">
              <w:rPr>
                <w:highlight w:val="yellow"/>
                <w:vertAlign w:val="subscript"/>
              </w:rPr>
              <w:t>t</w:t>
            </w:r>
            <w:proofErr w:type="spellEnd"/>
            <w:proofErr w:type="gramEnd"/>
            <w:r w:rsidRPr="008032E3">
              <w:rPr>
                <w:highlight w:val="yellow"/>
              </w:rPr>
              <w:t>', k to gNB via NRPPa. Candi</w:t>
            </w:r>
            <w:r w:rsidRPr="008032E3">
              <w:rPr>
                <w:rFonts w:hint="eastAsia"/>
                <w:highlight w:val="yellow"/>
              </w:rPr>
              <w:t>d</w:t>
            </w:r>
            <w:r w:rsidRPr="008032E3">
              <w:rPr>
                <w:highlight w:val="yellow"/>
              </w:rPr>
              <w:t>ate set values:</w:t>
            </w:r>
          </w:p>
          <w:p w:rsidR="008032E3" w:rsidRPr="008032E3" w:rsidRDefault="008032E3" w:rsidP="008032E3">
            <w:pPr>
              <w:widowControl w:val="0"/>
              <w:numPr>
                <w:ilvl w:val="1"/>
                <w:numId w:val="14"/>
              </w:numPr>
              <w:suppressAutoHyphens/>
              <w:spacing w:after="80"/>
              <w:rPr>
                <w:highlight w:val="yellow"/>
                <w:shd w:val="clear" w:color="auto" w:fill="F2DBDB"/>
              </w:rPr>
            </w:pPr>
            <w:proofErr w:type="spellStart"/>
            <w:proofErr w:type="gramStart"/>
            <w:r w:rsidRPr="008032E3">
              <w:rPr>
                <w:highlight w:val="yellow"/>
              </w:rPr>
              <w:t>N</w:t>
            </w:r>
            <w:r w:rsidRPr="008032E3">
              <w:rPr>
                <w:highlight w:val="yellow"/>
                <w:vertAlign w:val="subscript"/>
              </w:rPr>
              <w:t>t</w:t>
            </w:r>
            <w:proofErr w:type="spellEnd"/>
            <w:proofErr w:type="gramEnd"/>
            <w:r w:rsidRPr="008032E3">
              <w:rPr>
                <w:highlight w:val="yellow"/>
              </w:rPr>
              <w:t xml:space="preserve">'&lt;=24. </w:t>
            </w:r>
            <w:r w:rsidRPr="008032E3">
              <w:rPr>
                <w:rFonts w:hint="eastAsia"/>
                <w:highlight w:val="yellow"/>
              </w:rPr>
              <w:t>FFS:</w:t>
            </w:r>
            <w:r w:rsidRPr="008032E3">
              <w:rPr>
                <w:highlight w:val="yellow"/>
              </w:rPr>
              <w:t xml:space="preserve"> </w:t>
            </w:r>
            <w:proofErr w:type="spellStart"/>
            <w:proofErr w:type="gramStart"/>
            <w:r w:rsidRPr="008032E3">
              <w:rPr>
                <w:highlight w:val="yellow"/>
              </w:rPr>
              <w:t>N</w:t>
            </w:r>
            <w:r w:rsidRPr="008032E3">
              <w:rPr>
                <w:highlight w:val="yellow"/>
                <w:vertAlign w:val="subscript"/>
              </w:rPr>
              <w:t>t</w:t>
            </w:r>
            <w:proofErr w:type="spellEnd"/>
            <w:proofErr w:type="gramEnd"/>
            <w:r w:rsidRPr="008032E3">
              <w:rPr>
                <w:highlight w:val="yellow"/>
              </w:rPr>
              <w:t>' values.</w:t>
            </w:r>
            <w:r w:rsidRPr="008032E3">
              <w:rPr>
                <w:rFonts w:hint="eastAsia"/>
                <w:highlight w:val="yellow"/>
              </w:rPr>
              <w:t xml:space="preserve"> </w:t>
            </w:r>
            <w:r w:rsidRPr="008032E3">
              <w:rPr>
                <w:highlight w:val="yellow"/>
                <w:shd w:val="clear" w:color="auto" w:fill="F2DBDB"/>
              </w:rPr>
              <w:t xml:space="preserve"> </w:t>
            </w:r>
          </w:p>
          <w:p w:rsidR="008032E3" w:rsidRPr="008032E3" w:rsidRDefault="008032E3" w:rsidP="008032E3">
            <w:pPr>
              <w:widowControl w:val="0"/>
              <w:numPr>
                <w:ilvl w:val="1"/>
                <w:numId w:val="14"/>
              </w:numPr>
              <w:suppressAutoHyphens/>
              <w:spacing w:after="80"/>
              <w:rPr>
                <w:highlight w:val="yellow"/>
                <w:shd w:val="clear" w:color="auto" w:fill="F2DBDB"/>
              </w:rPr>
            </w:pPr>
            <w:proofErr w:type="spellStart"/>
            <w:r w:rsidRPr="008032E3">
              <w:rPr>
                <w:highlight w:val="yellow"/>
              </w:rPr>
              <w:t>N</w:t>
            </w:r>
            <w:r w:rsidRPr="008032E3">
              <w:rPr>
                <w:highlight w:val="yellow"/>
                <w:vertAlign w:val="subscript"/>
              </w:rPr>
              <w:t>t</w:t>
            </w:r>
            <w:proofErr w:type="spellEnd"/>
            <w:r w:rsidRPr="008032E3">
              <w:rPr>
                <w:highlight w:val="yellow"/>
              </w:rPr>
              <w:t xml:space="preserve"> = {32, 64, 128}</w:t>
            </w:r>
          </w:p>
          <w:p w:rsidR="008032E3" w:rsidRPr="008032E3" w:rsidRDefault="008032E3" w:rsidP="008032E3">
            <w:pPr>
              <w:widowControl w:val="0"/>
              <w:numPr>
                <w:ilvl w:val="1"/>
                <w:numId w:val="14"/>
              </w:numPr>
              <w:suppressAutoHyphens/>
              <w:spacing w:after="80"/>
              <w:rPr>
                <w:highlight w:val="yellow"/>
                <w:shd w:val="clear" w:color="auto" w:fill="F2DBDB"/>
              </w:rPr>
            </w:pPr>
            <w:r w:rsidRPr="008032E3">
              <w:rPr>
                <w:rFonts w:hint="eastAsia"/>
                <w:highlight w:val="yellow"/>
              </w:rPr>
              <w:t xml:space="preserve">FFS: </w:t>
            </w:r>
            <w:r w:rsidRPr="008032E3">
              <w:rPr>
                <w:highlight w:val="yellow"/>
              </w:rPr>
              <w:t>k</w:t>
            </w:r>
            <w:r w:rsidRPr="008032E3">
              <w:rPr>
                <w:highlight w:val="yellow"/>
                <w:shd w:val="clear" w:color="auto" w:fill="F2DBDB"/>
              </w:rPr>
              <w:t xml:space="preserve"> </w:t>
            </w:r>
          </w:p>
          <w:p w:rsidR="008032E3" w:rsidRPr="000628F0" w:rsidRDefault="008032E3" w:rsidP="008032E3">
            <w:pPr>
              <w:widowControl w:val="0"/>
              <w:numPr>
                <w:ilvl w:val="1"/>
                <w:numId w:val="14"/>
              </w:numPr>
              <w:suppressAutoHyphens/>
              <w:spacing w:after="80"/>
              <w:rPr>
                <w:shd w:val="clear" w:color="auto" w:fill="F2DBDB"/>
              </w:rPr>
            </w:pPr>
            <w:r w:rsidRPr="008032E3">
              <w:rPr>
                <w:highlight w:val="yellow"/>
              </w:rPr>
              <w:t xml:space="preserve">The gNB/TRP may use different </w:t>
            </w:r>
            <w:proofErr w:type="spellStart"/>
            <w:proofErr w:type="gramStart"/>
            <w:r w:rsidRPr="008032E3">
              <w:rPr>
                <w:highlight w:val="yellow"/>
              </w:rPr>
              <w:t>N</w:t>
            </w:r>
            <w:r w:rsidRPr="008032E3">
              <w:rPr>
                <w:highlight w:val="yellow"/>
                <w:vertAlign w:val="subscript"/>
              </w:rPr>
              <w:t>t</w:t>
            </w:r>
            <w:proofErr w:type="spellEnd"/>
            <w:proofErr w:type="gramEnd"/>
            <w:r w:rsidRPr="008032E3">
              <w:rPr>
                <w:highlight w:val="yellow"/>
              </w:rPr>
              <w:t>'</w:t>
            </w:r>
            <w:r w:rsidRPr="008032E3">
              <w:rPr>
                <w:rFonts w:hint="eastAsia"/>
                <w:highlight w:val="yellow"/>
              </w:rPr>
              <w:t xml:space="preserve">, </w:t>
            </w:r>
            <w:proofErr w:type="spellStart"/>
            <w:r w:rsidRPr="008032E3">
              <w:rPr>
                <w:highlight w:val="yellow"/>
              </w:rPr>
              <w:t>N</w:t>
            </w:r>
            <w:r w:rsidRPr="008032E3">
              <w:rPr>
                <w:highlight w:val="yellow"/>
                <w:vertAlign w:val="subscript"/>
              </w:rPr>
              <w:t>t</w:t>
            </w:r>
            <w:proofErr w:type="spellEnd"/>
            <w:r w:rsidRPr="008032E3">
              <w:rPr>
                <w:highlight w:val="yellow"/>
              </w:rPr>
              <w:t xml:space="preserve"> and/or k values other than the </w:t>
            </w:r>
            <w:proofErr w:type="spellStart"/>
            <w:r w:rsidRPr="008032E3">
              <w:rPr>
                <w:highlight w:val="yellow"/>
              </w:rPr>
              <w:t>signalled</w:t>
            </w:r>
            <w:proofErr w:type="spellEnd"/>
            <w:r w:rsidRPr="008032E3">
              <w:rPr>
                <w:highlight w:val="yellow"/>
              </w:rPr>
              <w:t xml:space="preserve"> parameter for measurement reporting.</w:t>
            </w:r>
            <w:r w:rsidRPr="005F072E">
              <w:t xml:space="preserve"> In this case, it’s up to LMF implementation to process the reported measurement</w:t>
            </w:r>
          </w:p>
          <w:p w:rsidR="008032E3" w:rsidRPr="005F072E" w:rsidRDefault="008032E3" w:rsidP="008032E3">
            <w:pPr>
              <w:widowControl w:val="0"/>
              <w:numPr>
                <w:ilvl w:val="0"/>
                <w:numId w:val="14"/>
              </w:numPr>
              <w:tabs>
                <w:tab w:val="left" w:pos="720"/>
              </w:tabs>
              <w:suppressAutoHyphens/>
              <w:spacing w:after="80"/>
            </w:pPr>
            <w:r w:rsidRPr="005F072E">
              <w:rPr>
                <w:rFonts w:hint="eastAsia"/>
              </w:rPr>
              <w:t>FFS: whether transmit offset from gNB to LMF</w:t>
            </w:r>
          </w:p>
          <w:p w:rsidR="008032E3" w:rsidRPr="000B3D68" w:rsidRDefault="008032E3" w:rsidP="00633943">
            <w:r w:rsidRPr="000B3D68">
              <w:t>Note: measurement by UE is a separate discussion.</w:t>
            </w:r>
          </w:p>
          <w:p w:rsidR="008032E3" w:rsidRPr="008032E3" w:rsidRDefault="008032E3" w:rsidP="008032E3">
            <w:pPr>
              <w:rPr>
                <w:rFonts w:eastAsiaTheme="minorEastAsia"/>
                <w:lang w:eastAsia="zh-CN"/>
              </w:rPr>
            </w:pPr>
            <w:r w:rsidRPr="000B3D68">
              <w:t xml:space="preserve">Note: the purpose of the time domain channel measurements, such as for Rel-19 AI/ML based positioning, is not specified </w:t>
            </w:r>
          </w:p>
        </w:tc>
      </w:tr>
    </w:tbl>
    <w:p w:rsidR="008032E3" w:rsidRPr="008032E3" w:rsidRDefault="008032E3" w:rsidP="00892A91">
      <w:pPr>
        <w:spacing w:beforeLines="50" w:before="120" w:after="60"/>
        <w:rPr>
          <w:rFonts w:eastAsiaTheme="minorEastAsia"/>
          <w:lang w:eastAsia="zh-CN"/>
        </w:rPr>
      </w:pPr>
    </w:p>
    <w:p w:rsidR="00D87D2A" w:rsidRPr="008032E3" w:rsidRDefault="00D87D2A" w:rsidP="00892A91">
      <w:pPr>
        <w:spacing w:beforeLines="50" w:before="120" w:after="60"/>
        <w:rPr>
          <w:rFonts w:eastAsiaTheme="minorEastAsia"/>
          <w:lang w:val="en-GB" w:eastAsia="zh-CN"/>
        </w:rPr>
      </w:pPr>
      <w:r w:rsidRPr="008032E3">
        <w:rPr>
          <w:rFonts w:eastAsiaTheme="minorEastAsia"/>
          <w:lang w:val="en-GB" w:eastAsia="zh-CN"/>
        </w:rPr>
        <w:t xml:space="preserve">In the </w:t>
      </w:r>
      <w:r w:rsidR="00545EEF" w:rsidRPr="008032E3">
        <w:rPr>
          <w:rFonts w:eastAsiaTheme="minorEastAsia"/>
          <w:lang w:val="en-GB" w:eastAsia="zh-CN"/>
        </w:rPr>
        <w:t>previous</w:t>
      </w:r>
      <w:r w:rsidRPr="008032E3">
        <w:rPr>
          <w:rFonts w:eastAsiaTheme="minorEastAsia"/>
          <w:lang w:val="en-GB" w:eastAsia="zh-CN"/>
        </w:rPr>
        <w:t xml:space="preserve"> RAN3 meeting</w:t>
      </w:r>
      <w:r w:rsidR="00545EEF" w:rsidRPr="008032E3">
        <w:rPr>
          <w:rFonts w:eastAsiaTheme="minorEastAsia"/>
          <w:lang w:val="en-GB" w:eastAsia="zh-CN"/>
        </w:rPr>
        <w:t>s</w:t>
      </w:r>
      <w:r w:rsidRPr="008032E3">
        <w:rPr>
          <w:rFonts w:eastAsiaTheme="minorEastAsia"/>
          <w:lang w:val="en-GB" w:eastAsia="zh-CN"/>
        </w:rPr>
        <w:t xml:space="preserve">, it’s agreed that: </w:t>
      </w:r>
    </w:p>
    <w:p w:rsidR="00D87D2A" w:rsidRPr="008032E3" w:rsidRDefault="00D87D2A" w:rsidP="006576AF">
      <w:pPr>
        <w:pStyle w:val="a1"/>
        <w:numPr>
          <w:ilvl w:val="0"/>
          <w:numId w:val="25"/>
        </w:numPr>
        <w:rPr>
          <w:rFonts w:ascii="Times New Roman" w:hAnsi="Times New Roman" w:cs="Times New Roman"/>
          <w:bCs/>
          <w:sz w:val="22"/>
          <w:szCs w:val="21"/>
        </w:rPr>
      </w:pPr>
      <w:r w:rsidRPr="008032E3">
        <w:rPr>
          <w:rFonts w:ascii="Times New Roman" w:hAnsi="Times New Roman" w:cs="Times New Roman"/>
        </w:rPr>
        <w:t xml:space="preserve">NG-RAN gets measurements (i.e., part </w:t>
      </w:r>
      <w:proofErr w:type="spellStart"/>
      <w:proofErr w:type="gramStart"/>
      <w:r w:rsidRPr="008032E3">
        <w:rPr>
          <w:rFonts w:ascii="Times New Roman" w:hAnsi="Times New Roman" w:cs="Times New Roman"/>
        </w:rPr>
        <w:t>A</w:t>
      </w:r>
      <w:proofErr w:type="spellEnd"/>
      <w:proofErr w:type="gramEnd"/>
      <w:r w:rsidRPr="008032E3">
        <w:rPr>
          <w:rFonts w:ascii="Times New Roman" w:hAnsi="Times New Roman" w:cs="Times New Roman"/>
        </w:rPr>
        <w:t xml:space="preserve"> information as called by RAN1) from TRP and provides them to LMF. </w:t>
      </w:r>
    </w:p>
    <w:p w:rsidR="00D87D2A" w:rsidRPr="008032E3" w:rsidRDefault="00D87D2A" w:rsidP="006576AF">
      <w:pPr>
        <w:pStyle w:val="a1"/>
        <w:numPr>
          <w:ilvl w:val="0"/>
          <w:numId w:val="25"/>
        </w:numPr>
        <w:rPr>
          <w:rFonts w:ascii="Times New Roman" w:eastAsiaTheme="minorEastAsia" w:hAnsi="Times New Roman" w:cs="Times New Roman"/>
          <w:sz w:val="21"/>
        </w:rPr>
      </w:pPr>
      <w:r w:rsidRPr="008032E3">
        <w:rPr>
          <w:rFonts w:ascii="Times New Roman" w:hAnsi="Times New Roman" w:cs="Times New Roman"/>
        </w:rPr>
        <w:t>The details of the measurements are still pending and subject to further discussion in RAN1.</w:t>
      </w:r>
    </w:p>
    <w:p w:rsidR="00713658" w:rsidRPr="004F2B03" w:rsidRDefault="00713658" w:rsidP="00713658">
      <w:pPr>
        <w:spacing w:beforeLines="50" w:before="120" w:afterLines="50" w:after="120"/>
        <w:rPr>
          <w:rFonts w:eastAsiaTheme="minorEastAsia"/>
          <w:lang w:eastAsia="zh-CN"/>
        </w:rPr>
      </w:pPr>
      <w:r w:rsidRPr="008032E3">
        <w:rPr>
          <w:rFonts w:eastAsiaTheme="minorEastAsia"/>
          <w:lang w:eastAsia="zh-CN"/>
        </w:rPr>
        <w:t xml:space="preserve">Which means, the </w:t>
      </w:r>
      <w:r w:rsidRPr="008032E3">
        <w:t>channel measurement</w:t>
      </w:r>
      <w:r w:rsidRPr="008032E3">
        <w:rPr>
          <w:rFonts w:eastAsiaTheme="minorEastAsia"/>
          <w:lang w:eastAsia="zh-CN"/>
        </w:rPr>
        <w:t>,</w:t>
      </w:r>
      <w:r w:rsidRPr="008032E3">
        <w:t xml:space="preserve"> quality indicator of channel measurement</w:t>
      </w:r>
      <w:r w:rsidRPr="008032E3">
        <w:rPr>
          <w:rFonts w:eastAsiaTheme="minorEastAsia"/>
          <w:lang w:eastAsia="zh-CN"/>
        </w:rPr>
        <w:t xml:space="preserve">, </w:t>
      </w:r>
      <w:r w:rsidRPr="008032E3">
        <w:t>time stamp of channel measurement</w:t>
      </w:r>
      <w:r w:rsidRPr="008032E3">
        <w:rPr>
          <w:rFonts w:eastAsiaTheme="minorEastAsia"/>
          <w:lang w:eastAsia="zh-CN"/>
        </w:rPr>
        <w:t xml:space="preserve"> should be provide to LMF f</w:t>
      </w:r>
      <w:r w:rsidRPr="008032E3">
        <w:t>or training data collection</w:t>
      </w:r>
      <w:r w:rsidRPr="008032E3">
        <w:rPr>
          <w:rFonts w:eastAsiaTheme="minorEastAsia"/>
          <w:lang w:eastAsia="zh-CN"/>
        </w:rPr>
        <w:t xml:space="preserve"> for Case 3b. </w:t>
      </w:r>
      <w:r w:rsidR="00883237" w:rsidRPr="008032E3">
        <w:rPr>
          <w:rFonts w:eastAsiaTheme="minorEastAsia"/>
          <w:lang w:eastAsia="zh-CN"/>
        </w:rPr>
        <w:t xml:space="preserve">And RAN1 agreed that </w:t>
      </w:r>
      <w:proofErr w:type="gramStart"/>
      <w:r w:rsidR="00883237" w:rsidRPr="008032E3">
        <w:t>For</w:t>
      </w:r>
      <w:proofErr w:type="gramEnd"/>
      <w:r w:rsidR="00883237" w:rsidRPr="008032E3">
        <w:t xml:space="preserve"> channel measurement generated by TRP/gNB, existing IE “Time Stamp” in TS 38.455</w:t>
      </w:r>
      <w:r w:rsidR="00883237" w:rsidRPr="008032E3">
        <w:rPr>
          <w:rFonts w:eastAsia="等线"/>
          <w:lang w:eastAsia="zh-CN"/>
        </w:rPr>
        <w:t xml:space="preserve"> can </w:t>
      </w:r>
      <w:r w:rsidR="00883237" w:rsidRPr="0051157B">
        <w:rPr>
          <w:rFonts w:eastAsia="等线" w:hint="eastAsia"/>
          <w:lang w:eastAsia="zh-CN"/>
        </w:rPr>
        <w:t>be reused fr</w:t>
      </w:r>
      <w:r w:rsidR="00883237" w:rsidRPr="0028587A">
        <w:rPr>
          <w:rFonts w:eastAsia="等线" w:hint="eastAsia"/>
          <w:lang w:eastAsia="zh-CN"/>
        </w:rPr>
        <w:t>om RAN1 perspective</w:t>
      </w:r>
      <w:r w:rsidR="00883237">
        <w:rPr>
          <w:rFonts w:eastAsiaTheme="minorEastAsia" w:hint="eastAsia"/>
          <w:lang w:eastAsia="zh-CN"/>
        </w:rPr>
        <w:t xml:space="preserve">. </w:t>
      </w:r>
      <w:r>
        <w:rPr>
          <w:rFonts w:eastAsiaTheme="minorEastAsia" w:hint="eastAsia"/>
          <w:lang w:eastAsia="zh-CN"/>
        </w:rPr>
        <w:t>The other information, if needed, is pending to RAN1.</w:t>
      </w:r>
    </w:p>
    <w:p w:rsidR="00713658" w:rsidRDefault="00713658" w:rsidP="00713658">
      <w:pPr>
        <w:widowControl w:val="0"/>
        <w:spacing w:afterLines="50" w:after="120"/>
        <w:jc w:val="both"/>
        <w:rPr>
          <w:rFonts w:eastAsiaTheme="minorEastAsia"/>
          <w:b/>
          <w:lang w:eastAsia="zh-CN"/>
        </w:rPr>
      </w:pPr>
      <w:r w:rsidRPr="002B2FAA">
        <w:rPr>
          <w:rFonts w:eastAsiaTheme="minorEastAsia"/>
          <w:b/>
          <w:lang w:eastAsia="zh-CN"/>
        </w:rPr>
        <w:t>Proposal</w:t>
      </w:r>
      <w:r>
        <w:rPr>
          <w:rFonts w:eastAsiaTheme="minorEastAsia" w:hint="eastAsia"/>
          <w:b/>
          <w:lang w:eastAsia="zh-CN"/>
        </w:rPr>
        <w:t xml:space="preserve"> </w:t>
      </w:r>
      <w:r w:rsidR="007B71E6">
        <w:rPr>
          <w:rFonts w:eastAsiaTheme="minorEastAsia" w:hint="eastAsia"/>
          <w:b/>
          <w:lang w:eastAsia="zh-CN"/>
        </w:rPr>
        <w:t>1</w:t>
      </w:r>
      <w:r w:rsidRPr="002B2FAA">
        <w:rPr>
          <w:rFonts w:eastAsiaTheme="minorEastAsia"/>
          <w:b/>
          <w:lang w:eastAsia="zh-CN"/>
        </w:rPr>
        <w:t>: In Case 3b</w:t>
      </w:r>
      <w:r>
        <w:rPr>
          <w:rFonts w:eastAsiaTheme="minorEastAsia" w:hint="eastAsia"/>
          <w:b/>
          <w:lang w:eastAsia="zh-CN"/>
        </w:rPr>
        <w:t xml:space="preserve">, </w:t>
      </w:r>
      <w:r w:rsidRPr="002B2FAA">
        <w:rPr>
          <w:rFonts w:eastAsiaTheme="minorEastAsia"/>
          <w:b/>
          <w:lang w:eastAsia="zh-CN"/>
        </w:rPr>
        <w:t>the</w:t>
      </w:r>
      <w:r w:rsidRPr="002B2FAA">
        <w:rPr>
          <w:rFonts w:eastAsiaTheme="minorEastAsia" w:hint="eastAsia"/>
          <w:b/>
          <w:lang w:eastAsia="zh-CN"/>
        </w:rPr>
        <w:t xml:space="preserve"> information</w:t>
      </w:r>
      <w:r w:rsidRPr="006E162F">
        <w:rPr>
          <w:b/>
        </w:rPr>
        <w:t xml:space="preserve"> </w:t>
      </w:r>
      <w:r>
        <w:rPr>
          <w:rFonts w:eastAsiaTheme="minorEastAsia" w:hint="eastAsia"/>
          <w:b/>
          <w:lang w:eastAsia="zh-CN"/>
        </w:rPr>
        <w:t>f</w:t>
      </w:r>
      <w:r w:rsidRPr="002B2FAA">
        <w:rPr>
          <w:b/>
        </w:rPr>
        <w:t>or training data collection</w:t>
      </w:r>
      <w:r w:rsidRPr="002B2FAA">
        <w:rPr>
          <w:rFonts w:eastAsiaTheme="minorEastAsia" w:hint="eastAsia"/>
          <w:b/>
          <w:lang w:eastAsia="zh-CN"/>
        </w:rPr>
        <w:t>, e.g.</w:t>
      </w:r>
      <w:r w:rsidRPr="002B2FAA">
        <w:rPr>
          <w:rFonts w:eastAsiaTheme="minorEastAsia"/>
          <w:b/>
          <w:lang w:eastAsia="zh-CN"/>
        </w:rPr>
        <w:t xml:space="preserve"> </w:t>
      </w:r>
      <w:r w:rsidRPr="002B2FAA">
        <w:rPr>
          <w:b/>
        </w:rPr>
        <w:t>channel measurement</w:t>
      </w:r>
      <w:r w:rsidRPr="002B2FAA">
        <w:rPr>
          <w:rFonts w:eastAsiaTheme="minorEastAsia"/>
          <w:b/>
          <w:lang w:eastAsia="zh-CN"/>
        </w:rPr>
        <w:t>,</w:t>
      </w:r>
      <w:r w:rsidRPr="002B2FAA">
        <w:rPr>
          <w:b/>
        </w:rPr>
        <w:t xml:space="preserve"> quality indicator of channel measurement</w:t>
      </w:r>
      <w:r w:rsidRPr="002B2FAA">
        <w:rPr>
          <w:rFonts w:eastAsiaTheme="minorEastAsia"/>
          <w:b/>
          <w:lang w:eastAsia="zh-CN"/>
        </w:rPr>
        <w:t xml:space="preserve">, </w:t>
      </w:r>
      <w:r w:rsidRPr="002B2FAA">
        <w:rPr>
          <w:b/>
        </w:rPr>
        <w:t>time stamp of channel measurement</w:t>
      </w:r>
      <w:r w:rsidRPr="002B2FAA">
        <w:rPr>
          <w:rFonts w:eastAsiaTheme="minorEastAsia"/>
          <w:b/>
          <w:lang w:eastAsia="zh-CN"/>
        </w:rPr>
        <w:t xml:space="preserve"> </w:t>
      </w:r>
      <w:r w:rsidR="0051157B">
        <w:rPr>
          <w:rFonts w:eastAsiaTheme="minorEastAsia" w:hint="eastAsia"/>
          <w:b/>
          <w:lang w:eastAsia="zh-CN"/>
        </w:rPr>
        <w:t>could</w:t>
      </w:r>
      <w:r w:rsidRPr="002B2FAA">
        <w:rPr>
          <w:rFonts w:eastAsiaTheme="minorEastAsia"/>
          <w:b/>
          <w:lang w:eastAsia="zh-CN"/>
        </w:rPr>
        <w:t xml:space="preserve"> be provide</w:t>
      </w:r>
      <w:r>
        <w:rPr>
          <w:rFonts w:eastAsiaTheme="minorEastAsia" w:hint="eastAsia"/>
          <w:b/>
          <w:lang w:eastAsia="zh-CN"/>
        </w:rPr>
        <w:t>d from gNB</w:t>
      </w:r>
      <w:r w:rsidRPr="002B2FAA">
        <w:rPr>
          <w:rFonts w:eastAsiaTheme="minorEastAsia"/>
          <w:b/>
          <w:lang w:eastAsia="zh-CN"/>
        </w:rPr>
        <w:t xml:space="preserve"> to LMF.</w:t>
      </w:r>
      <w:r>
        <w:rPr>
          <w:rFonts w:eastAsiaTheme="minorEastAsia" w:hint="eastAsia"/>
          <w:b/>
          <w:lang w:eastAsia="zh-CN"/>
        </w:rPr>
        <w:t xml:space="preserve"> The other information, if any, is pending to RAN1.</w:t>
      </w:r>
    </w:p>
    <w:p w:rsidR="001124C4" w:rsidRPr="00F13302" w:rsidRDefault="00F13302" w:rsidP="00F13302">
      <w:pPr>
        <w:widowControl w:val="0"/>
        <w:spacing w:afterLines="50" w:after="120"/>
        <w:jc w:val="both"/>
        <w:rPr>
          <w:rFonts w:eastAsiaTheme="minorEastAsia"/>
          <w:lang w:eastAsia="zh-CN"/>
        </w:rPr>
      </w:pPr>
      <w:r w:rsidRPr="00F13302">
        <w:rPr>
          <w:rFonts w:eastAsiaTheme="minorEastAsia" w:hint="eastAsia"/>
          <w:lang w:eastAsia="zh-CN"/>
        </w:rPr>
        <w:t>According to RAN1 agreements</w:t>
      </w:r>
      <w:r w:rsidR="001124C4" w:rsidRPr="00F13302">
        <w:rPr>
          <w:rFonts w:eastAsiaTheme="minorEastAsia"/>
          <w:lang w:eastAsia="zh-CN"/>
        </w:rPr>
        <w:t xml:space="preserve">, </w:t>
      </w:r>
      <w:r w:rsidRPr="00F13302">
        <w:rPr>
          <w:rFonts w:eastAsiaTheme="minorEastAsia" w:hint="eastAsia"/>
          <w:lang w:eastAsia="zh-CN"/>
        </w:rPr>
        <w:t xml:space="preserve">the label and related information could be generated by </w:t>
      </w:r>
      <w:r w:rsidRPr="00C62A9E">
        <w:t>PRU</w:t>
      </w:r>
      <w:r w:rsidRPr="00F13302">
        <w:rPr>
          <w:rFonts w:eastAsiaTheme="minorEastAsia" w:hint="eastAsia"/>
          <w:lang w:eastAsia="zh-CN"/>
        </w:rPr>
        <w:t xml:space="preserve">, </w:t>
      </w:r>
      <w:r w:rsidRPr="00C62A9E">
        <w:t>Non-PRU UE with estimated location</w:t>
      </w:r>
      <w:r w:rsidRPr="00F13302">
        <w:rPr>
          <w:rFonts w:eastAsiaTheme="minorEastAsia" w:hint="eastAsia"/>
          <w:lang w:eastAsia="zh-CN"/>
        </w:rPr>
        <w:t xml:space="preserve">, or </w:t>
      </w:r>
      <w:r>
        <w:t>LMF</w:t>
      </w:r>
      <w:r>
        <w:rPr>
          <w:rFonts w:eastAsiaTheme="minorEastAsia" w:hint="eastAsia"/>
          <w:lang w:eastAsia="zh-CN"/>
        </w:rPr>
        <w:t>. How</w:t>
      </w:r>
      <w:r w:rsidR="001124C4" w:rsidRPr="00F13302">
        <w:rPr>
          <w:rFonts w:eastAsiaTheme="minorEastAsia"/>
          <w:lang w:eastAsia="zh-CN"/>
        </w:rPr>
        <w:t xml:space="preserve"> to generate the label and related data is pending to RAN1 and RAN2, no impact to RAN3.</w:t>
      </w:r>
    </w:p>
    <w:p w:rsidR="001124C4" w:rsidRPr="002B2FAA" w:rsidRDefault="00A74043" w:rsidP="001124C4">
      <w:pPr>
        <w:spacing w:afterLines="50" w:after="120"/>
        <w:rPr>
          <w:rFonts w:eastAsiaTheme="minorEastAsia"/>
          <w:b/>
          <w:lang w:val="en-GB" w:eastAsia="zh-CN"/>
        </w:rPr>
      </w:pPr>
      <w:r w:rsidRPr="002B2FAA">
        <w:rPr>
          <w:rFonts w:eastAsiaTheme="minorEastAsia"/>
          <w:b/>
          <w:lang w:eastAsia="zh-CN"/>
        </w:rPr>
        <w:t xml:space="preserve">Proposal </w:t>
      </w:r>
      <w:r w:rsidR="007B71E6">
        <w:rPr>
          <w:rFonts w:eastAsiaTheme="minorEastAsia" w:hint="eastAsia"/>
          <w:b/>
          <w:lang w:eastAsia="zh-CN"/>
        </w:rPr>
        <w:t>2</w:t>
      </w:r>
      <w:r w:rsidR="001124C4" w:rsidRPr="002B2FAA">
        <w:rPr>
          <w:rFonts w:eastAsiaTheme="minorEastAsia"/>
          <w:b/>
          <w:lang w:val="en-GB" w:eastAsia="zh-CN"/>
        </w:rPr>
        <w:t xml:space="preserve">: In </w:t>
      </w:r>
      <w:r w:rsidR="006E162F">
        <w:rPr>
          <w:rFonts w:eastAsiaTheme="minorEastAsia"/>
          <w:b/>
          <w:lang w:eastAsia="zh-CN"/>
        </w:rPr>
        <w:t>C</w:t>
      </w:r>
      <w:r w:rsidR="001124C4" w:rsidRPr="002B2FAA">
        <w:rPr>
          <w:rFonts w:eastAsiaTheme="minorEastAsia"/>
          <w:b/>
          <w:lang w:eastAsia="zh-CN"/>
        </w:rPr>
        <w:t>ase 3b, how to generate the label and related data is pending to RAN1 and RAN2, no impact to RAN3.</w:t>
      </w:r>
    </w:p>
    <w:p w:rsidR="00671BA3" w:rsidRPr="008503E8" w:rsidRDefault="00671BA3" w:rsidP="008503E8">
      <w:pPr>
        <w:rPr>
          <w:rFonts w:eastAsiaTheme="minorEastAsia"/>
          <w:b/>
          <w:lang w:eastAsia="zh-CN"/>
        </w:rPr>
      </w:pPr>
    </w:p>
    <w:p w:rsidR="00671BA3" w:rsidRPr="00A22C8E" w:rsidRDefault="007F78F9" w:rsidP="00A22C8E">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I</w:t>
      </w:r>
      <w:r w:rsidR="00671BA3" w:rsidRPr="00A22C8E">
        <w:rPr>
          <w:rFonts w:eastAsiaTheme="minorEastAsia"/>
          <w:b w:val="0"/>
          <w:sz w:val="22"/>
        </w:rPr>
        <w:t>nference</w:t>
      </w:r>
      <w:r w:rsidR="00671BA3" w:rsidRPr="00A22C8E">
        <w:rPr>
          <w:rFonts w:eastAsiaTheme="minorEastAsia" w:hint="eastAsia"/>
          <w:b w:val="0"/>
          <w:sz w:val="22"/>
        </w:rPr>
        <w:t xml:space="preserve"> </w:t>
      </w:r>
    </w:p>
    <w:p w:rsidR="00671BA3" w:rsidRPr="0059217F" w:rsidRDefault="0059217F" w:rsidP="00671BA3">
      <w:pPr>
        <w:rPr>
          <w:rFonts w:eastAsiaTheme="minorEastAsia"/>
          <w:lang w:eastAsia="zh-CN"/>
        </w:rPr>
      </w:pPr>
      <w:r w:rsidRPr="0059217F">
        <w:rPr>
          <w:rFonts w:eastAsiaTheme="minorEastAsia" w:hint="eastAsia"/>
          <w:lang w:eastAsia="zh-CN"/>
        </w:rPr>
        <w:t>For Model Input/Report for inference, the corresponding agreements in RAN1 could be found below:</w:t>
      </w:r>
    </w:p>
    <w:tbl>
      <w:tblPr>
        <w:tblStyle w:val="af1"/>
        <w:tblW w:w="0" w:type="auto"/>
        <w:tblInd w:w="108" w:type="dxa"/>
        <w:tblLook w:val="04A0" w:firstRow="1" w:lastRow="0" w:firstColumn="1" w:lastColumn="0" w:noHBand="0" w:noVBand="1"/>
      </w:tblPr>
      <w:tblGrid>
        <w:gridCol w:w="9178"/>
      </w:tblGrid>
      <w:tr w:rsidR="0059217F" w:rsidTr="00753CDB">
        <w:trPr>
          <w:trHeight w:val="1274"/>
        </w:trPr>
        <w:tc>
          <w:tcPr>
            <w:tcW w:w="9178" w:type="dxa"/>
          </w:tcPr>
          <w:p w:rsidR="0059217F" w:rsidRPr="003E111F" w:rsidRDefault="0059217F" w:rsidP="0059217F">
            <w:pPr>
              <w:rPr>
                <w:rFonts w:eastAsiaTheme="minorEastAsia"/>
                <w:lang w:val="en-GB" w:eastAsia="zh-CN"/>
              </w:rPr>
            </w:pPr>
            <w:r>
              <w:rPr>
                <w:rFonts w:hint="eastAsia"/>
                <w:b/>
              </w:rPr>
              <w:lastRenderedPageBreak/>
              <w:t>RAN</w:t>
            </w:r>
            <w:r w:rsidR="009817A2">
              <w:rPr>
                <w:rFonts w:eastAsiaTheme="minorEastAsia" w:hint="eastAsia"/>
                <w:b/>
                <w:lang w:eastAsia="zh-CN"/>
              </w:rPr>
              <w:t>1</w:t>
            </w:r>
            <w:r>
              <w:rPr>
                <w:rFonts w:hint="eastAsia"/>
                <w:b/>
              </w:rPr>
              <w:t>#116</w:t>
            </w:r>
            <w:r w:rsidR="003E111F">
              <w:rPr>
                <w:rFonts w:eastAsiaTheme="minorEastAsia" w:hint="eastAsia"/>
                <w:b/>
                <w:lang w:eastAsia="zh-CN"/>
              </w:rPr>
              <w:t>:</w:t>
            </w:r>
          </w:p>
          <w:p w:rsidR="0059217F" w:rsidRPr="002C3772" w:rsidRDefault="0059217F" w:rsidP="0059217F">
            <w:pPr>
              <w:rPr>
                <w:rFonts w:eastAsia="等线"/>
                <w:b/>
                <w:bCs/>
                <w:highlight w:val="green"/>
              </w:rPr>
            </w:pPr>
            <w:r w:rsidRPr="002C3772">
              <w:rPr>
                <w:rFonts w:eastAsia="等线" w:hint="eastAsia"/>
                <w:b/>
                <w:bCs/>
                <w:highlight w:val="green"/>
              </w:rPr>
              <w:t>A</w:t>
            </w:r>
            <w:r w:rsidRPr="002C3772">
              <w:rPr>
                <w:rFonts w:eastAsia="等线"/>
                <w:b/>
                <w:bCs/>
                <w:highlight w:val="green"/>
              </w:rPr>
              <w:t>greement</w:t>
            </w:r>
          </w:p>
          <w:p w:rsidR="0059217F" w:rsidRPr="003742DC" w:rsidRDefault="0059217F" w:rsidP="006576AF">
            <w:pPr>
              <w:numPr>
                <w:ilvl w:val="0"/>
                <w:numId w:val="16"/>
              </w:numPr>
            </w:pPr>
            <w:r w:rsidRPr="003742DC">
              <w:t xml:space="preserve">For AI/ML based positioning </w:t>
            </w:r>
            <w:r w:rsidRPr="002B2FAA">
              <w:rPr>
                <w:highlight w:val="yellow"/>
              </w:rPr>
              <w:t>case 3b</w:t>
            </w:r>
            <w:r w:rsidRPr="003742DC">
              <w:t xml:space="preserve">, at least the following types of </w:t>
            </w:r>
            <w:r w:rsidRPr="0040351A">
              <w:rPr>
                <w:highlight w:val="yellow"/>
              </w:rPr>
              <w:t>time domain channel measurements</w:t>
            </w:r>
            <w:r w:rsidRPr="003742DC">
              <w:t xml:space="preserve"> are supported for reporting: </w:t>
            </w:r>
          </w:p>
          <w:p w:rsidR="0059217F" w:rsidRPr="0040351A" w:rsidRDefault="0059217F" w:rsidP="006576AF">
            <w:pPr>
              <w:pStyle w:val="a1"/>
              <w:numPr>
                <w:ilvl w:val="0"/>
                <w:numId w:val="15"/>
              </w:numPr>
              <w:rPr>
                <w:highlight w:val="yellow"/>
              </w:rPr>
            </w:pPr>
            <w:r w:rsidRPr="0040351A">
              <w:rPr>
                <w:highlight w:val="yellow"/>
              </w:rPr>
              <w:t>timing information;</w:t>
            </w:r>
          </w:p>
          <w:p w:rsidR="0059217F" w:rsidRPr="0040351A" w:rsidRDefault="0059217F" w:rsidP="006576AF">
            <w:pPr>
              <w:pStyle w:val="a1"/>
              <w:numPr>
                <w:ilvl w:val="0"/>
                <w:numId w:val="15"/>
              </w:numPr>
              <w:rPr>
                <w:highlight w:val="yellow"/>
              </w:rPr>
            </w:pPr>
            <w:proofErr w:type="gramStart"/>
            <w:r w:rsidRPr="0040351A">
              <w:rPr>
                <w:highlight w:val="yellow"/>
              </w:rPr>
              <w:t>paired</w:t>
            </w:r>
            <w:proofErr w:type="gramEnd"/>
            <w:r w:rsidRPr="0040351A">
              <w:rPr>
                <w:highlight w:val="yellow"/>
              </w:rPr>
              <w:t xml:space="preserve"> timing information and power information.</w:t>
            </w:r>
          </w:p>
          <w:p w:rsidR="0059217F" w:rsidRDefault="0059217F" w:rsidP="0059217F">
            <w:pPr>
              <w:rPr>
                <w:rFonts w:eastAsia="等线"/>
                <w:b/>
                <w:highlight w:val="green"/>
              </w:rPr>
            </w:pPr>
          </w:p>
          <w:p w:rsidR="0059217F" w:rsidRPr="003742DC" w:rsidRDefault="0059217F" w:rsidP="0059217F">
            <w:pPr>
              <w:rPr>
                <w:rFonts w:eastAsia="等线"/>
                <w:b/>
                <w:highlight w:val="green"/>
              </w:rPr>
            </w:pPr>
            <w:r w:rsidRPr="003742DC">
              <w:rPr>
                <w:rFonts w:eastAsia="等线" w:hint="eastAsia"/>
                <w:b/>
                <w:highlight w:val="green"/>
              </w:rPr>
              <w:t>A</w:t>
            </w:r>
            <w:r w:rsidRPr="003742DC">
              <w:rPr>
                <w:rFonts w:eastAsia="等线"/>
                <w:b/>
                <w:highlight w:val="green"/>
              </w:rPr>
              <w:t>greement</w:t>
            </w:r>
          </w:p>
          <w:p w:rsidR="0059217F" w:rsidRPr="003742DC" w:rsidRDefault="0059217F" w:rsidP="0059217F">
            <w:r w:rsidRPr="003742DC">
              <w:t>In Rel-19 AI/ML based positioning, regarding the time domain channel measurements, RAN1 investigate the following alternatives:</w:t>
            </w:r>
          </w:p>
          <w:p w:rsidR="0059217F" w:rsidRPr="003742DC" w:rsidRDefault="0059217F" w:rsidP="006576AF">
            <w:pPr>
              <w:pStyle w:val="a1"/>
              <w:numPr>
                <w:ilvl w:val="3"/>
                <w:numId w:val="17"/>
              </w:numPr>
            </w:pPr>
            <w:r w:rsidRPr="003742DC">
              <w:t xml:space="preserve">Alternative (a). </w:t>
            </w:r>
            <w:r w:rsidRPr="0040351A">
              <w:rPr>
                <w:highlight w:val="yellow"/>
              </w:rPr>
              <w:t xml:space="preserve"> Sample-based measurements, </w:t>
            </w:r>
            <w:r w:rsidRPr="003742DC">
              <w:t xml:space="preserve">where the timing information is an integer multiple of sampling periods. </w:t>
            </w:r>
          </w:p>
          <w:p w:rsidR="0059217F" w:rsidRPr="003742DC" w:rsidRDefault="0059217F" w:rsidP="006576AF">
            <w:pPr>
              <w:pStyle w:val="a1"/>
              <w:numPr>
                <w:ilvl w:val="3"/>
                <w:numId w:val="17"/>
              </w:numPr>
            </w:pPr>
            <w:r w:rsidRPr="003742DC">
              <w:t xml:space="preserve">Alternative (b).  </w:t>
            </w:r>
            <w:r w:rsidRPr="0040351A">
              <w:rPr>
                <w:highlight w:val="yellow"/>
              </w:rPr>
              <w:t>Path-based measurements,</w:t>
            </w:r>
            <w:r w:rsidRPr="003742DC">
              <w:t xml:space="preserve"> where the timing information is according to the detected path timing and may not be an integer multiple of sampling periods.</w:t>
            </w:r>
          </w:p>
          <w:p w:rsidR="0059217F" w:rsidRPr="003742DC" w:rsidRDefault="0059217F" w:rsidP="0059217F">
            <w:r w:rsidRPr="003742DC">
              <w:t>The issues to be studied include, but not limited to, the following:</w:t>
            </w:r>
          </w:p>
          <w:p w:rsidR="0059217F" w:rsidRPr="003742DC" w:rsidRDefault="0059217F" w:rsidP="006576AF">
            <w:pPr>
              <w:pStyle w:val="a1"/>
              <w:numPr>
                <w:ilvl w:val="3"/>
                <w:numId w:val="17"/>
              </w:numPr>
            </w:pPr>
            <w:proofErr w:type="spellStart"/>
            <w:r w:rsidRPr="003742DC">
              <w:t>Tradeoff</w:t>
            </w:r>
            <w:proofErr w:type="spellEnd"/>
            <w:r w:rsidRPr="003742DC">
              <w:t xml:space="preserve"> of positioning accuracy and signaling overhead</w:t>
            </w:r>
          </w:p>
          <w:p w:rsidR="0059217F" w:rsidRPr="003742DC" w:rsidRDefault="0059217F" w:rsidP="006576AF">
            <w:pPr>
              <w:pStyle w:val="a1"/>
              <w:numPr>
                <w:ilvl w:val="3"/>
                <w:numId w:val="17"/>
              </w:numPr>
            </w:pPr>
            <w:r w:rsidRPr="003742DC">
              <w:t xml:space="preserve">Impact and necessary details of gNB/UE implementation to obtain the channel measurement values. </w:t>
            </w:r>
          </w:p>
          <w:p w:rsidR="0059217F" w:rsidRPr="003742DC" w:rsidRDefault="0059217F" w:rsidP="006576AF">
            <w:pPr>
              <w:pStyle w:val="a1"/>
              <w:numPr>
                <w:ilvl w:val="3"/>
                <w:numId w:val="17"/>
              </w:numPr>
            </w:pPr>
            <w:r w:rsidRPr="003742DC">
              <w:t>Whether the same Alternative(s) applies to all cases</w:t>
            </w:r>
            <w:r w:rsidRPr="003742DC">
              <w:rPr>
                <w:lang w:val="en-US"/>
              </w:rPr>
              <w:t xml:space="preserve"> </w:t>
            </w:r>
            <w:r w:rsidRPr="003742DC">
              <w:t>or not</w:t>
            </w:r>
          </w:p>
          <w:p w:rsidR="0059217F" w:rsidRPr="003742DC" w:rsidRDefault="0059217F" w:rsidP="006576AF">
            <w:pPr>
              <w:pStyle w:val="a1"/>
              <w:numPr>
                <w:ilvl w:val="3"/>
                <w:numId w:val="17"/>
              </w:numPr>
            </w:pPr>
            <w:r w:rsidRPr="003742DC">
              <w:t>Applicability and necessity of specifying the Alternative(s) to different cases</w:t>
            </w:r>
          </w:p>
          <w:p w:rsidR="0059217F" w:rsidRPr="003742DC" w:rsidRDefault="0059217F" w:rsidP="006576AF">
            <w:pPr>
              <w:pStyle w:val="a1"/>
              <w:numPr>
                <w:ilvl w:val="3"/>
                <w:numId w:val="17"/>
              </w:numPr>
            </w:pPr>
            <w:r w:rsidRPr="003742DC">
              <w:t xml:space="preserve">Note: different sub-cases may have different issues. </w:t>
            </w:r>
          </w:p>
          <w:p w:rsidR="0059217F" w:rsidRDefault="0059217F" w:rsidP="0059217F">
            <w:r w:rsidRPr="003742DC">
              <w:t>Note: In addition to timing information, the components for the channel measurement for model input may also include power and potentially phase. To provide the type of the channel measurement in their investigation.</w:t>
            </w:r>
          </w:p>
          <w:p w:rsidR="0059217F" w:rsidRPr="00394459" w:rsidRDefault="0059217F" w:rsidP="0059217F"/>
          <w:p w:rsidR="0059217F" w:rsidRPr="00346E02" w:rsidRDefault="0059217F" w:rsidP="0059217F">
            <w:pPr>
              <w:rPr>
                <w:b/>
                <w:highlight w:val="green"/>
              </w:rPr>
            </w:pPr>
            <w:r w:rsidRPr="00346E02">
              <w:rPr>
                <w:b/>
                <w:highlight w:val="green"/>
              </w:rPr>
              <w:t>Agreement</w:t>
            </w:r>
          </w:p>
          <w:p w:rsidR="0059217F" w:rsidRPr="00346E02" w:rsidRDefault="0059217F" w:rsidP="0059217F">
            <w:pPr>
              <w:rPr>
                <w:rFonts w:cs="等线"/>
              </w:rPr>
            </w:pPr>
            <w:r w:rsidRPr="00346E02">
              <w:t xml:space="preserve">For AI/ML based positioning </w:t>
            </w:r>
            <w:r w:rsidRPr="002B2FAA">
              <w:rPr>
                <w:highlight w:val="yellow"/>
              </w:rPr>
              <w:t>Case 3b</w:t>
            </w:r>
            <w:r w:rsidRPr="00346E02">
              <w:t xml:space="preserve">, for gNB channel measurements reported to LMF, </w:t>
            </w:r>
            <w:r w:rsidRPr="00346E02">
              <w:rPr>
                <w:rFonts w:cs="等线"/>
              </w:rPr>
              <w:t xml:space="preserve">the timing information is represented relative to a reference time. </w:t>
            </w:r>
          </w:p>
          <w:p w:rsidR="0059217F" w:rsidRPr="00280177" w:rsidRDefault="0059217F" w:rsidP="006576AF">
            <w:pPr>
              <w:pStyle w:val="a1"/>
              <w:numPr>
                <w:ilvl w:val="0"/>
                <w:numId w:val="18"/>
              </w:numPr>
            </w:pPr>
            <w:r w:rsidRPr="00346E02">
              <w:t>FFS: Whether any specification impact of the reference time used to represent the timing information. Details of the reference time</w:t>
            </w:r>
          </w:p>
          <w:p w:rsidR="0059217F" w:rsidRPr="003742DC" w:rsidRDefault="0059217F" w:rsidP="0059217F"/>
          <w:p w:rsidR="0059217F" w:rsidRPr="00A73E8E" w:rsidRDefault="0059217F" w:rsidP="0059217F">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rsidR="0059217F" w:rsidRPr="00346E02" w:rsidRDefault="0059217F" w:rsidP="0059217F">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rsidR="0059217F" w:rsidRPr="00346E02" w:rsidRDefault="0059217F" w:rsidP="006576AF">
            <w:pPr>
              <w:pStyle w:val="a1"/>
              <w:numPr>
                <w:ilvl w:val="0"/>
                <w:numId w:val="19"/>
              </w:numPr>
              <w:rPr>
                <w:rFonts w:cs="等线"/>
              </w:rPr>
            </w:pPr>
            <w:proofErr w:type="spellStart"/>
            <w:r w:rsidRPr="00346E02">
              <w:t>Tradeoff</w:t>
            </w:r>
            <w:proofErr w:type="spellEnd"/>
            <w:r w:rsidRPr="00346E02">
              <w:t xml:space="preserve"> of positioning accuracy and signaling overhe</w:t>
            </w:r>
            <w:r>
              <w:t>ad</w:t>
            </w:r>
          </w:p>
          <w:p w:rsidR="0059217F" w:rsidRPr="00346E02" w:rsidRDefault="0059217F" w:rsidP="006576AF">
            <w:pPr>
              <w:pStyle w:val="a1"/>
              <w:numPr>
                <w:ilvl w:val="0"/>
                <w:numId w:val="19"/>
              </w:numPr>
              <w:rPr>
                <w:rFonts w:cs="等线"/>
              </w:rPr>
            </w:pPr>
            <w:r w:rsidRPr="00346E02">
              <w:t>The impact of transmitter and receiver implementation</w:t>
            </w:r>
          </w:p>
          <w:p w:rsidR="0059217F" w:rsidRPr="00346E02" w:rsidRDefault="0059217F" w:rsidP="006576AF">
            <w:pPr>
              <w:pStyle w:val="a1"/>
              <w:numPr>
                <w:ilvl w:val="0"/>
                <w:numId w:val="19"/>
              </w:numPr>
              <w:rPr>
                <w:rFonts w:cs="等线"/>
              </w:rPr>
            </w:pPr>
            <w:r w:rsidRPr="00346E02">
              <w:rPr>
                <w:lang w:val="en-US"/>
              </w:rPr>
              <w:t>S</w:t>
            </w:r>
            <w:proofErr w:type="spellStart"/>
            <w:r w:rsidRPr="00346E02">
              <w:t>pecification</w:t>
            </w:r>
            <w:proofErr w:type="spellEnd"/>
            <w:r w:rsidRPr="00346E02">
              <w:t xml:space="preserve"> impact</w:t>
            </w:r>
          </w:p>
          <w:p w:rsidR="0059217F" w:rsidRPr="00346E02" w:rsidRDefault="0059217F" w:rsidP="006576AF">
            <w:pPr>
              <w:pStyle w:val="a1"/>
              <w:numPr>
                <w:ilvl w:val="0"/>
                <w:numId w:val="19"/>
              </w:numPr>
              <w:rPr>
                <w:rFonts w:cs="等线"/>
              </w:rPr>
            </w:pPr>
            <w:r w:rsidRPr="00346E02">
              <w:rPr>
                <w:rFonts w:hint="eastAsia"/>
              </w:rPr>
              <w:t>Other aspects are not precluded</w:t>
            </w:r>
          </w:p>
          <w:p w:rsidR="0059217F" w:rsidRPr="0059217F" w:rsidRDefault="0059217F" w:rsidP="0059217F">
            <w:pPr>
              <w:rPr>
                <w:rFonts w:eastAsiaTheme="minorEastAsia"/>
                <w:lang w:val="en-GB"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rsidR="0059217F" w:rsidRPr="0059217F" w:rsidRDefault="0059217F" w:rsidP="0059217F">
      <w:pPr>
        <w:rPr>
          <w:rFonts w:eastAsiaTheme="minorEastAsia"/>
          <w:lang w:eastAsia="zh-CN"/>
        </w:rPr>
      </w:pPr>
    </w:p>
    <w:tbl>
      <w:tblPr>
        <w:tblStyle w:val="af1"/>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3E111F" w:rsidRDefault="0059217F" w:rsidP="0059217F">
            <w:pPr>
              <w:rPr>
                <w:rFonts w:eastAsiaTheme="minorEastAsia"/>
                <w:b/>
                <w:lang w:val="en-GB" w:eastAsia="zh-CN"/>
              </w:rPr>
            </w:pPr>
            <w:r>
              <w:rPr>
                <w:rFonts w:hint="eastAsia"/>
                <w:b/>
                <w:lang w:val="en-GB"/>
              </w:rPr>
              <w:t>RAN</w:t>
            </w:r>
            <w:r w:rsidR="009817A2">
              <w:rPr>
                <w:rFonts w:eastAsiaTheme="minorEastAsia" w:hint="eastAsia"/>
                <w:b/>
                <w:lang w:val="en-GB" w:eastAsia="zh-CN"/>
              </w:rPr>
              <w:t>1</w:t>
            </w:r>
            <w:r>
              <w:rPr>
                <w:rFonts w:hint="eastAsia"/>
                <w:b/>
                <w:lang w:val="en-GB"/>
              </w:rPr>
              <w:t>#</w:t>
            </w:r>
            <w:r w:rsidRPr="00BA6399">
              <w:rPr>
                <w:rFonts w:hint="eastAsia"/>
                <w:b/>
                <w:lang w:val="en-GB"/>
              </w:rPr>
              <w:t xml:space="preserve">116 </w:t>
            </w:r>
            <w:proofErr w:type="spellStart"/>
            <w:r w:rsidRPr="00BA6399">
              <w:rPr>
                <w:rFonts w:hint="eastAsia"/>
                <w:b/>
                <w:lang w:val="en-GB"/>
              </w:rPr>
              <w:t>bis</w:t>
            </w:r>
            <w:proofErr w:type="spellEnd"/>
            <w:r w:rsidR="003E111F">
              <w:rPr>
                <w:rFonts w:eastAsiaTheme="minorEastAsia" w:hint="eastAsia"/>
                <w:b/>
                <w:lang w:val="en-GB" w:eastAsia="zh-CN"/>
              </w:rPr>
              <w:t>:</w:t>
            </w:r>
          </w:p>
          <w:p w:rsidR="0059217F" w:rsidRPr="003742DC" w:rsidRDefault="0059217F" w:rsidP="0059217F">
            <w:pPr>
              <w:rPr>
                <w:rFonts w:eastAsia="等线"/>
                <w:b/>
                <w:highlight w:val="green"/>
              </w:rPr>
            </w:pPr>
            <w:r w:rsidRPr="003742DC">
              <w:rPr>
                <w:rFonts w:eastAsia="等线" w:hint="eastAsia"/>
                <w:b/>
                <w:highlight w:val="green"/>
              </w:rPr>
              <w:t>Agreement</w:t>
            </w:r>
          </w:p>
          <w:p w:rsidR="0059217F" w:rsidRPr="001028BE" w:rsidRDefault="0059217F" w:rsidP="0059217F">
            <w:pPr>
              <w:rPr>
                <w:rFonts w:eastAsia="等线" w:cs="等线"/>
              </w:rPr>
            </w:pPr>
            <w:r w:rsidRPr="001028BE">
              <w:rPr>
                <w:rFonts w:cs="等线"/>
              </w:rPr>
              <w:t xml:space="preserve">For AI/ML based positioning </w:t>
            </w:r>
            <w:r w:rsidRPr="002B2FAA">
              <w:rPr>
                <w:rFonts w:cs="等线"/>
                <w:highlight w:val="yellow"/>
              </w:rPr>
              <w:t>Case 3b</w:t>
            </w:r>
            <w:r w:rsidRPr="001028BE">
              <w:rPr>
                <w:rFonts w:cs="等线"/>
              </w:rPr>
              <w:t xml:space="preserve">,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rsidR="0059217F" w:rsidRPr="001028BE" w:rsidRDefault="0059217F" w:rsidP="0059217F">
            <w:pPr>
              <w:rPr>
                <w:rFonts w:eastAsia="等线" w:cs="等线"/>
              </w:rPr>
            </w:pPr>
            <w:r w:rsidRPr="001028BE">
              <w:rPr>
                <w:rFonts w:eastAsia="等线" w:cs="等线" w:hint="eastAsia"/>
              </w:rPr>
              <w:t xml:space="preserve">FFS: </w:t>
            </w:r>
            <w:r w:rsidRPr="001028BE">
              <w:rPr>
                <w:rFonts w:eastAsia="等线" w:cs="等线"/>
              </w:rPr>
              <w:t>whether</w:t>
            </w:r>
            <w:r w:rsidRPr="001028BE">
              <w:rPr>
                <w:rFonts w:eastAsia="等线" w:cs="等线" w:hint="eastAsia"/>
              </w:rPr>
              <w:t xml:space="preserve"> it is applicable when Case 3b is used to support multi-RTT </w:t>
            </w:r>
          </w:p>
          <w:p w:rsidR="0059217F" w:rsidRDefault="0059217F" w:rsidP="0059217F"/>
          <w:p w:rsidR="0059217F" w:rsidRPr="003742DC" w:rsidRDefault="0059217F" w:rsidP="0059217F">
            <w:pPr>
              <w:rPr>
                <w:rFonts w:eastAsia="等线"/>
                <w:b/>
              </w:rPr>
            </w:pPr>
            <w:r w:rsidRPr="003742DC">
              <w:rPr>
                <w:b/>
              </w:rPr>
              <w:t>Conclusion</w:t>
            </w:r>
          </w:p>
          <w:p w:rsidR="0059217F" w:rsidRPr="0059217F" w:rsidRDefault="0059217F" w:rsidP="006576AF">
            <w:pPr>
              <w:pStyle w:val="a1"/>
              <w:numPr>
                <w:ilvl w:val="0"/>
                <w:numId w:val="14"/>
              </w:numPr>
            </w:pPr>
            <w:r w:rsidRPr="001028BE">
              <w:t>It is out of RAN1 scope to decide whether/how synthetic data</w:t>
            </w:r>
            <w:r w:rsidRPr="001028BE">
              <w:rPr>
                <w:rFonts w:eastAsia="等线" w:hint="eastAsia"/>
              </w:rPr>
              <w:t xml:space="preserve"> (i.e., not direct physical data)</w:t>
            </w:r>
            <w:r w:rsidRPr="001028BE">
              <w:t xml:space="preserve"> and related entities are used in AI/ML based positioning. In RAN1 discussion, data (e.g., measurement data, label data) refer to physical data, not synthetic data.</w:t>
            </w:r>
          </w:p>
        </w:tc>
      </w:tr>
    </w:tbl>
    <w:p w:rsidR="0059217F" w:rsidRPr="0059217F" w:rsidRDefault="0059217F" w:rsidP="00671BA3">
      <w:pPr>
        <w:rPr>
          <w:rFonts w:eastAsiaTheme="minorEastAsia"/>
          <w:b/>
          <w:lang w:val="en-GB" w:eastAsia="zh-CN"/>
        </w:rPr>
      </w:pPr>
    </w:p>
    <w:tbl>
      <w:tblPr>
        <w:tblStyle w:val="af1"/>
        <w:tblW w:w="0" w:type="auto"/>
        <w:tblInd w:w="108" w:type="dxa"/>
        <w:tblLook w:val="04A0" w:firstRow="1" w:lastRow="0" w:firstColumn="1" w:lastColumn="0" w:noHBand="0" w:noVBand="1"/>
      </w:tblPr>
      <w:tblGrid>
        <w:gridCol w:w="9178"/>
      </w:tblGrid>
      <w:tr w:rsidR="0059217F" w:rsidTr="00290B75">
        <w:trPr>
          <w:trHeight w:val="991"/>
        </w:trPr>
        <w:tc>
          <w:tcPr>
            <w:tcW w:w="9178" w:type="dxa"/>
          </w:tcPr>
          <w:p w:rsidR="0059217F" w:rsidRPr="003E111F" w:rsidRDefault="0059217F" w:rsidP="007F6F5E">
            <w:pPr>
              <w:rPr>
                <w:rFonts w:eastAsiaTheme="minorEastAsia"/>
                <w:lang w:eastAsia="zh-CN"/>
              </w:rPr>
            </w:pPr>
            <w:r>
              <w:rPr>
                <w:rFonts w:hint="eastAsia"/>
              </w:rPr>
              <w:t>RAN</w:t>
            </w:r>
            <w:r w:rsidR="009817A2">
              <w:rPr>
                <w:rFonts w:eastAsiaTheme="minorEastAsia" w:hint="eastAsia"/>
                <w:lang w:eastAsia="zh-CN"/>
              </w:rPr>
              <w:t>1</w:t>
            </w:r>
            <w:r>
              <w:rPr>
                <w:rFonts w:hint="eastAsia"/>
              </w:rPr>
              <w:t>#117</w:t>
            </w:r>
            <w:r w:rsidR="003E111F">
              <w:rPr>
                <w:rFonts w:eastAsiaTheme="minorEastAsia" w:hint="eastAsia"/>
                <w:lang w:eastAsia="zh-CN"/>
              </w:rPr>
              <w:t>:</w:t>
            </w:r>
          </w:p>
          <w:p w:rsidR="0059217F" w:rsidRPr="000E6376" w:rsidRDefault="0059217F" w:rsidP="007F6F5E">
            <w:pPr>
              <w:rPr>
                <w:b/>
                <w:highlight w:val="green"/>
                <w:lang w:eastAsia="x-none"/>
              </w:rPr>
            </w:pPr>
            <w:r w:rsidRPr="000E6376">
              <w:rPr>
                <w:rFonts w:hint="eastAsia"/>
                <w:b/>
                <w:highlight w:val="green"/>
                <w:lang w:eastAsia="x-none"/>
              </w:rPr>
              <w:t>Agreement</w:t>
            </w:r>
          </w:p>
          <w:p w:rsidR="0059217F" w:rsidRPr="00E444D8" w:rsidRDefault="0059217F" w:rsidP="007F6F5E">
            <w:pPr>
              <w:rPr>
                <w:lang w:eastAsia="x-none"/>
              </w:rPr>
            </w:pPr>
            <w:r w:rsidRPr="00E444D8">
              <w:rPr>
                <w:lang w:eastAsia="x-none"/>
              </w:rPr>
              <w:t>Sample-based measurement is defined as:</w:t>
            </w:r>
          </w:p>
          <w:p w:rsidR="0059217F" w:rsidRPr="00E444D8" w:rsidRDefault="0059217F" w:rsidP="006576AF">
            <w:pPr>
              <w:pStyle w:val="a1"/>
              <w:numPr>
                <w:ilvl w:val="0"/>
                <w:numId w:val="14"/>
              </w:numPr>
            </w:pPr>
            <w:r w:rsidRPr="00653115">
              <w:t xml:space="preserve">The measurement is composed of </w:t>
            </w:r>
            <w:proofErr w:type="spellStart"/>
            <w:proofErr w:type="gramStart"/>
            <w:r w:rsidRPr="00F44055">
              <w:t>N</w:t>
            </w:r>
            <w:r w:rsidRPr="00E444D8">
              <w:t>t</w:t>
            </w:r>
            <w:proofErr w:type="spellEnd"/>
            <w:proofErr w:type="gramEnd"/>
            <w:r w:rsidRPr="00F44055">
              <w:t>' samples</w:t>
            </w:r>
            <w:r w:rsidRPr="00E444D8">
              <w:rPr>
                <w:rFonts w:hint="eastAsia"/>
              </w:rPr>
              <w:t xml:space="preserve"> </w:t>
            </w:r>
            <w:r w:rsidRPr="00653115">
              <w:t xml:space="preserve">of the estimated channel response in time domain. The timing information for the </w:t>
            </w:r>
            <w:proofErr w:type="spellStart"/>
            <w:proofErr w:type="gramStart"/>
            <w:r w:rsidRPr="00F44055">
              <w:t>N</w:t>
            </w:r>
            <w:r w:rsidRPr="00E444D8">
              <w:t>t</w:t>
            </w:r>
            <w:proofErr w:type="spellEnd"/>
            <w:proofErr w:type="gramEnd"/>
            <w:r w:rsidRPr="00F44055">
              <w:t xml:space="preserve">' </w:t>
            </w:r>
            <w:r w:rsidRPr="00653115">
              <w:t>samples are reported with a timing granularity T, where T=2</w:t>
            </w:r>
            <w:r w:rsidRPr="001012A4">
              <w:rPr>
                <w:vertAlign w:val="superscript"/>
              </w:rPr>
              <w:t>k</w:t>
            </w:r>
            <w:r w:rsidRPr="00653115">
              <w:t>xT</w:t>
            </w:r>
            <w:r w:rsidRPr="00E444D8">
              <w:t>c</w:t>
            </w:r>
            <w:r w:rsidRPr="00653115">
              <w:t xml:space="preserve">. </w:t>
            </w:r>
            <w:proofErr w:type="gramStart"/>
            <w:r w:rsidRPr="00E444D8">
              <w:t>k</w:t>
            </w:r>
            <w:proofErr w:type="gramEnd"/>
            <w:r w:rsidRPr="00E444D8">
              <w:t xml:space="preserve"> represents the timing reporting granularity factor. </w:t>
            </w:r>
            <w:proofErr w:type="spellStart"/>
            <w:r w:rsidRPr="00E444D8">
              <w:t>Tc</w:t>
            </w:r>
            <w:proofErr w:type="spellEnd"/>
            <w:r w:rsidRPr="00E444D8">
              <w:t xml:space="preserve"> is the basic time unit for NR. </w:t>
            </w:r>
          </w:p>
          <w:p w:rsidR="0059217F" w:rsidRPr="004E502D" w:rsidRDefault="0059217F" w:rsidP="006576AF">
            <w:pPr>
              <w:pStyle w:val="a1"/>
              <w:numPr>
                <w:ilvl w:val="1"/>
                <w:numId w:val="14"/>
              </w:numPr>
            </w:pPr>
            <w:r w:rsidRPr="004E502D">
              <w:t xml:space="preserve">The corresponding measurement (e.g., power if reported) corresponds to the measurement for the reported </w:t>
            </w:r>
            <w:proofErr w:type="spellStart"/>
            <w:proofErr w:type="gramStart"/>
            <w:r w:rsidRPr="004E502D">
              <w:t>N</w:t>
            </w:r>
            <w:r w:rsidRPr="00E444D8">
              <w:t>t</w:t>
            </w:r>
            <w:proofErr w:type="spellEnd"/>
            <w:proofErr w:type="gramEnd"/>
            <w:r w:rsidRPr="004E502D">
              <w:t>' samples.</w:t>
            </w:r>
          </w:p>
          <w:p w:rsidR="0059217F" w:rsidRPr="00E444D8" w:rsidRDefault="0059217F" w:rsidP="006576AF">
            <w:pPr>
              <w:pStyle w:val="a1"/>
              <w:numPr>
                <w:ilvl w:val="0"/>
                <w:numId w:val="14"/>
              </w:numPr>
            </w:pPr>
            <w:proofErr w:type="spellStart"/>
            <w:r w:rsidRPr="00267438">
              <w:t>N</w:t>
            </w:r>
            <w:r w:rsidRPr="00E444D8">
              <w:t>t</w:t>
            </w:r>
            <w:proofErr w:type="spellEnd"/>
            <w:r w:rsidRPr="00267438">
              <w:t xml:space="preserve">' and k can be signalled </w:t>
            </w:r>
          </w:p>
          <w:p w:rsidR="0059217F" w:rsidRPr="004E502D" w:rsidRDefault="0059217F" w:rsidP="006576AF">
            <w:pPr>
              <w:pStyle w:val="a1"/>
              <w:numPr>
                <w:ilvl w:val="1"/>
                <w:numId w:val="14"/>
              </w:numPr>
            </w:pPr>
            <w:r w:rsidRPr="004615BF">
              <w:t xml:space="preserve">FFS: the value range of </w:t>
            </w:r>
            <w:proofErr w:type="spellStart"/>
            <w:proofErr w:type="gramStart"/>
            <w:r w:rsidRPr="004615BF">
              <w:t>N</w:t>
            </w:r>
            <w:r w:rsidRPr="00E444D8">
              <w:t>t</w:t>
            </w:r>
            <w:proofErr w:type="spellEnd"/>
            <w:proofErr w:type="gramEnd"/>
            <w:r w:rsidRPr="004615BF">
              <w:t>'; the value range of integer k for the timing granularity T</w:t>
            </w:r>
            <w:r w:rsidRPr="00E444D8">
              <w:rPr>
                <w:rFonts w:hint="eastAsia"/>
              </w:rPr>
              <w:t>.</w:t>
            </w:r>
            <w:r w:rsidRPr="00E444D8">
              <w:t xml:space="preserve"> </w:t>
            </w:r>
          </w:p>
          <w:p w:rsidR="0059217F" w:rsidRPr="004E502D" w:rsidRDefault="0059217F" w:rsidP="006576AF">
            <w:pPr>
              <w:pStyle w:val="a1"/>
              <w:numPr>
                <w:ilvl w:val="0"/>
                <w:numId w:val="14"/>
              </w:numPr>
            </w:pPr>
            <w:r w:rsidRPr="003C6821">
              <w:t xml:space="preserve">The </w:t>
            </w:r>
            <w:r w:rsidRPr="00E444D8">
              <w:rPr>
                <w:rFonts w:hint="eastAsia"/>
              </w:rPr>
              <w:t>timing information is</w:t>
            </w:r>
            <w:r w:rsidRPr="003C6821">
              <w:t xml:space="preserve"> defined relative to a reference time </w:t>
            </w:r>
          </w:p>
          <w:p w:rsidR="0059217F" w:rsidRPr="00E444D8" w:rsidRDefault="0059217F" w:rsidP="007F6F5E">
            <w:pPr>
              <w:rPr>
                <w:lang w:eastAsia="x-none"/>
              </w:rPr>
            </w:pPr>
            <w:r w:rsidRPr="00E444D8">
              <w:rPr>
                <w:lang w:eastAsia="x-none"/>
              </w:rPr>
              <w:t xml:space="preserve">Further discussion is expected on the determination of </w:t>
            </w:r>
            <w:proofErr w:type="spellStart"/>
            <w:r w:rsidRPr="00E444D8">
              <w:rPr>
                <w:lang w:eastAsia="x-none"/>
              </w:rPr>
              <w:t>Nt</w:t>
            </w:r>
            <w:proofErr w:type="spellEnd"/>
            <w:r w:rsidRPr="00E444D8">
              <w:rPr>
                <w:lang w:eastAsia="x-none"/>
              </w:rPr>
              <w:t>' and k (including signaling</w:t>
            </w:r>
            <w:proofErr w:type="gramStart"/>
            <w:r w:rsidRPr="00E444D8">
              <w:rPr>
                <w:lang w:eastAsia="x-none"/>
              </w:rPr>
              <w:t xml:space="preserve">) </w:t>
            </w:r>
            <w:r w:rsidRPr="00E444D8">
              <w:rPr>
                <w:rFonts w:hint="eastAsia"/>
                <w:lang w:eastAsia="x-none"/>
              </w:rPr>
              <w:t>,</w:t>
            </w:r>
            <w:proofErr w:type="gramEnd"/>
            <w:r w:rsidRPr="00E444D8">
              <w:rPr>
                <w:rFonts w:hint="eastAsia"/>
                <w:lang w:eastAsia="x-none"/>
              </w:rPr>
              <w:t xml:space="preserve"> and a rule</w:t>
            </w:r>
            <w:r>
              <w:rPr>
                <w:rFonts w:eastAsia="等线" w:hint="eastAsia"/>
              </w:rPr>
              <w:t xml:space="preserve"> to </w:t>
            </w:r>
            <w:r w:rsidRPr="00E444D8">
              <w:rPr>
                <w:rFonts w:hint="eastAsia"/>
                <w:lang w:eastAsia="x-none"/>
              </w:rPr>
              <w:t xml:space="preserve">be introduced for selecting </w:t>
            </w:r>
            <w:proofErr w:type="spellStart"/>
            <w:r w:rsidRPr="00E444D8">
              <w:rPr>
                <w:lang w:eastAsia="x-none"/>
              </w:rPr>
              <w:t>Nt</w:t>
            </w:r>
            <w:proofErr w:type="spellEnd"/>
            <w:r w:rsidRPr="00E444D8">
              <w:rPr>
                <w:lang w:eastAsia="x-none"/>
              </w:rPr>
              <w:t>'</w:t>
            </w:r>
            <w:r w:rsidRPr="00E444D8">
              <w:rPr>
                <w:rFonts w:hint="eastAsia"/>
                <w:lang w:eastAsia="x-none"/>
              </w:rPr>
              <w:t xml:space="preserve"> samples.</w:t>
            </w:r>
          </w:p>
          <w:p w:rsidR="0059217F" w:rsidRDefault="0059217F" w:rsidP="007F6F5E">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rsidR="0059217F" w:rsidRPr="00E444D8" w:rsidRDefault="0059217F" w:rsidP="007F6F5E">
            <w:pPr>
              <w:spacing w:after="60"/>
            </w:pPr>
          </w:p>
          <w:p w:rsidR="0059217F" w:rsidRPr="00C62A9E" w:rsidRDefault="0059217F" w:rsidP="007F6F5E">
            <w:pPr>
              <w:spacing w:after="60"/>
              <w:rPr>
                <w:b/>
                <w:highlight w:val="green"/>
                <w:lang w:eastAsia="x-none"/>
              </w:rPr>
            </w:pPr>
            <w:r w:rsidRPr="00C62A9E">
              <w:rPr>
                <w:rFonts w:hint="eastAsia"/>
                <w:b/>
                <w:highlight w:val="green"/>
                <w:lang w:eastAsia="x-none"/>
              </w:rPr>
              <w:t>Agreement</w:t>
            </w:r>
          </w:p>
          <w:p w:rsidR="0059217F" w:rsidRPr="0059217F" w:rsidRDefault="0059217F" w:rsidP="007F6F5E">
            <w:pPr>
              <w:spacing w:after="60"/>
              <w:rPr>
                <w:rFonts w:eastAsiaTheme="minorEastAsia"/>
                <w:lang w:eastAsia="zh-CN"/>
              </w:rPr>
            </w:pPr>
            <w:r w:rsidRPr="00883237">
              <w:rPr>
                <w:highlight w:val="yellow"/>
                <w:lang w:eastAsia="x-none"/>
              </w:rPr>
              <w:t>Path-based measurement refers to the measurement in the existing specifications (up to Rel-18) including measurement reporting, with potential enhancements on the number of reported paths (if needed).</w:t>
            </w:r>
          </w:p>
        </w:tc>
      </w:tr>
    </w:tbl>
    <w:p w:rsidR="0059217F" w:rsidRDefault="0059217F" w:rsidP="0059217F">
      <w:pPr>
        <w:rPr>
          <w:rFonts w:eastAsiaTheme="minorEastAsia"/>
          <w:lang w:val="en-GB" w:eastAsia="zh-CN"/>
        </w:rPr>
      </w:pPr>
    </w:p>
    <w:tbl>
      <w:tblPr>
        <w:tblStyle w:val="af1"/>
        <w:tblW w:w="0" w:type="auto"/>
        <w:tblInd w:w="108" w:type="dxa"/>
        <w:tblLook w:val="04A0" w:firstRow="1" w:lastRow="0" w:firstColumn="1" w:lastColumn="0" w:noHBand="0" w:noVBand="1"/>
      </w:tblPr>
      <w:tblGrid>
        <w:gridCol w:w="9178"/>
      </w:tblGrid>
      <w:tr w:rsidR="0059217F" w:rsidTr="009A6C7A">
        <w:trPr>
          <w:trHeight w:val="6246"/>
        </w:trPr>
        <w:tc>
          <w:tcPr>
            <w:tcW w:w="9178" w:type="dxa"/>
          </w:tcPr>
          <w:p w:rsidR="0059217F" w:rsidRPr="003E111F" w:rsidRDefault="0059217F" w:rsidP="0059217F">
            <w:pPr>
              <w:rPr>
                <w:rFonts w:eastAsiaTheme="minorEastAsia"/>
                <w:lang w:val="en-GB" w:eastAsia="zh-CN"/>
              </w:rPr>
            </w:pPr>
            <w:r>
              <w:rPr>
                <w:rFonts w:hint="eastAsia"/>
              </w:rPr>
              <w:t>RAN1#118</w:t>
            </w:r>
            <w:r w:rsidR="003E111F">
              <w:rPr>
                <w:rFonts w:eastAsiaTheme="minorEastAsia" w:hint="eastAsia"/>
                <w:lang w:eastAsia="zh-CN"/>
              </w:rPr>
              <w:t>:</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9035C9" w:rsidRDefault="0059217F" w:rsidP="007F6F5E">
            <w:pPr>
              <w:spacing w:after="60"/>
            </w:pPr>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等线"/>
              </w:rPr>
              <w:t xml:space="preserve"> consecutive samples</w:t>
            </w:r>
          </w:p>
          <w:p w:rsidR="0059217F" w:rsidRPr="00C64AD4" w:rsidRDefault="0059217F" w:rsidP="006576AF">
            <w:pPr>
              <w:pStyle w:val="a1"/>
              <w:numPr>
                <w:ilvl w:val="0"/>
                <w:numId w:val="22"/>
              </w:numPr>
            </w:pPr>
            <w:r w:rsidRPr="00C64AD4">
              <w:t xml:space="preserve">The </w:t>
            </w:r>
            <w:proofErr w:type="spellStart"/>
            <w:proofErr w:type="gramStart"/>
            <w:r w:rsidRPr="00C64AD4">
              <w:t>N</w:t>
            </w:r>
            <w:r w:rsidRPr="00C64AD4">
              <w:rPr>
                <w:vertAlign w:val="subscript"/>
              </w:rPr>
              <w:t>t</w:t>
            </w:r>
            <w:proofErr w:type="spellEnd"/>
            <w:proofErr w:type="gramEnd"/>
            <w:r w:rsidRPr="00C64AD4">
              <w:t xml:space="preserve"> samples have timing granularity T. </w:t>
            </w:r>
          </w:p>
          <w:p w:rsidR="0059217F" w:rsidRPr="00C64AD4" w:rsidRDefault="0059217F" w:rsidP="006576AF">
            <w:pPr>
              <w:pStyle w:val="a1"/>
              <w:numPr>
                <w:ilvl w:val="0"/>
                <w:numId w:val="22"/>
              </w:numPr>
            </w:pPr>
            <w:r w:rsidRPr="00C64AD4">
              <w:t xml:space="preserve">FFS: the starting time of the list of </w:t>
            </w:r>
            <w:proofErr w:type="spellStart"/>
            <w:r w:rsidRPr="00C64AD4">
              <w:t>N</w:t>
            </w:r>
            <w:r w:rsidRPr="00C64AD4">
              <w:rPr>
                <w:vertAlign w:val="subscript"/>
              </w:rPr>
              <w:t>t</w:t>
            </w:r>
            <w:proofErr w:type="spellEnd"/>
            <w:r w:rsidRPr="00C64AD4">
              <w:t xml:space="preserve"> samples </w:t>
            </w:r>
          </w:p>
          <w:p w:rsidR="0059217F" w:rsidRPr="00C64AD4" w:rsidRDefault="0059217F" w:rsidP="006576AF">
            <w:pPr>
              <w:pStyle w:val="a1"/>
              <w:numPr>
                <w:ilvl w:val="0"/>
                <w:numId w:val="22"/>
              </w:numPr>
            </w:pPr>
            <w:r w:rsidRPr="00C64AD4">
              <w:t xml:space="preserve">FFS: the value range of </w:t>
            </w:r>
            <w:proofErr w:type="spellStart"/>
            <w:r w:rsidRPr="00C64AD4">
              <w:t>N</w:t>
            </w:r>
            <w:r w:rsidRPr="00C64AD4">
              <w:rPr>
                <w:vertAlign w:val="subscript"/>
              </w:rPr>
              <w:t>t</w:t>
            </w:r>
            <w:proofErr w:type="spellEnd"/>
            <w:r w:rsidRPr="00C64AD4">
              <w:t xml:space="preserve"> </w:t>
            </w:r>
          </w:p>
          <w:p w:rsidR="0059217F" w:rsidRPr="00A12BFC" w:rsidRDefault="0059217F" w:rsidP="007F6F5E">
            <w:pPr>
              <w:spacing w:after="60"/>
            </w:pPr>
            <w:r w:rsidRPr="00C64AD4">
              <w:t>For the sa</w:t>
            </w:r>
            <w:r w:rsidRPr="00A12BFC">
              <w:t xml:space="preserve">mple-based measurement (if accepted in Rel-19), </w:t>
            </w:r>
          </w:p>
          <w:p w:rsidR="0059217F" w:rsidRPr="00C64AD4" w:rsidRDefault="0059217F" w:rsidP="006576AF">
            <w:pPr>
              <w:pStyle w:val="a1"/>
              <w:numPr>
                <w:ilvl w:val="0"/>
                <w:numId w:val="23"/>
              </w:numPr>
            </w:pPr>
            <w:r w:rsidRPr="00A12BFC">
              <w:t>For measurement by TRP/gNB, t</w:t>
            </w:r>
            <w:r w:rsidRPr="00A12BFC">
              <w:rPr>
                <w:rFonts w:eastAsia="等线"/>
              </w:rPr>
              <w:t xml:space="preserve">he </w:t>
            </w:r>
            <w:proofErr w:type="spellStart"/>
            <w:r w:rsidRPr="00A12BFC">
              <w:t>N</w:t>
            </w:r>
            <w:r w:rsidRPr="00A12BFC">
              <w:rPr>
                <w:vertAlign w:val="subscript"/>
              </w:rPr>
              <w:t>t</w:t>
            </w:r>
            <w:proofErr w:type="spellEnd"/>
            <w:r w:rsidRPr="00A12BFC">
              <w:t>’ selec</w:t>
            </w:r>
            <w:r w:rsidRPr="00C64AD4">
              <w:t xml:space="preserve">ted samples are </w:t>
            </w:r>
            <w:r w:rsidRPr="00C64AD4">
              <w:rPr>
                <w:rFonts w:eastAsia="等线"/>
              </w:rPr>
              <w:t xml:space="preserve">expected to be </w:t>
            </w:r>
            <w:r w:rsidRPr="00C64AD4">
              <w:t>those with the highest power.</w:t>
            </w:r>
          </w:p>
          <w:p w:rsidR="0059217F" w:rsidRPr="008A31BE" w:rsidRDefault="0059217F" w:rsidP="006576AF">
            <w:pPr>
              <w:pStyle w:val="a1"/>
              <w:numPr>
                <w:ilvl w:val="0"/>
                <w:numId w:val="23"/>
              </w:numPr>
            </w:pPr>
            <w:r w:rsidRPr="00C64AD4">
              <w:t xml:space="preserve">Note: Choice of the maximum value of </w:t>
            </w:r>
            <w:proofErr w:type="spellStart"/>
            <w:proofErr w:type="gramStart"/>
            <w:r w:rsidRPr="00C64AD4">
              <w:t>Nt</w:t>
            </w:r>
            <w:proofErr w:type="spellEnd"/>
            <w:r w:rsidRPr="00C64AD4">
              <w:t xml:space="preserve">, </w:t>
            </w:r>
            <w:proofErr w:type="spellStart"/>
            <w:r w:rsidRPr="00C64AD4">
              <w:t>Nt</w:t>
            </w:r>
            <w:proofErr w:type="spellEnd"/>
            <w:proofErr w:type="gramEnd"/>
            <w:r w:rsidRPr="00C64AD4">
              <w:t xml:space="preserve">’ </w:t>
            </w:r>
            <w:r w:rsidRPr="00C64AD4">
              <w:rPr>
                <w:lang w:val="en-US"/>
              </w:rPr>
              <w:t xml:space="preserve">should </w:t>
            </w:r>
            <w:r w:rsidRPr="00C64AD4">
              <w:t>take into account the need to preserve proprietary implementation.</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8A31BE" w:rsidRDefault="0059217F" w:rsidP="007F6F5E">
            <w:pPr>
              <w:spacing w:after="60"/>
              <w:rPr>
                <w:szCs w:val="20"/>
              </w:rPr>
            </w:pPr>
            <w:r w:rsidRPr="009035C9">
              <w:rPr>
                <w:szCs w:val="20"/>
              </w:rPr>
              <w:t>For AI/ML positioning Case 2b a</w:t>
            </w:r>
            <w:r w:rsidRPr="002B2FAA">
              <w:rPr>
                <w:szCs w:val="20"/>
                <w:highlight w:val="yellow"/>
              </w:rPr>
              <w:t>nd 3b,</w:t>
            </w:r>
            <w:r w:rsidRPr="008A31BE">
              <w:rPr>
                <w:szCs w:val="20"/>
              </w:rPr>
              <w:t xml:space="preserve"> regarding the power information for determining the model input,</w:t>
            </w:r>
          </w:p>
          <w:p w:rsidR="0059217F" w:rsidRPr="008A31BE" w:rsidRDefault="0059217F" w:rsidP="006576AF">
            <w:pPr>
              <w:pStyle w:val="a1"/>
              <w:numPr>
                <w:ilvl w:val="0"/>
                <w:numId w:val="22"/>
              </w:numPr>
            </w:pPr>
            <w:r w:rsidRPr="008A31BE">
              <w:t>For downlink power measurement, use DL PRS-RSRPP defined in TS 38.215 as a starting point.</w:t>
            </w:r>
          </w:p>
          <w:p w:rsidR="0059217F" w:rsidRPr="008A31BE" w:rsidRDefault="0059217F" w:rsidP="006576AF">
            <w:pPr>
              <w:pStyle w:val="a1"/>
              <w:numPr>
                <w:ilvl w:val="1"/>
                <w:numId w:val="22"/>
              </w:numPr>
            </w:pPr>
            <w:r w:rsidRPr="008A31BE">
              <w:t>For measurement report of DL PRS-RSRPP, use the existing measurement report mapping table for PRS-RSRPP in 38.133 as a starting point.</w:t>
            </w:r>
          </w:p>
          <w:p w:rsidR="0059217F" w:rsidRPr="009035C9" w:rsidRDefault="0059217F" w:rsidP="006576AF">
            <w:pPr>
              <w:pStyle w:val="a1"/>
              <w:numPr>
                <w:ilvl w:val="0"/>
                <w:numId w:val="22"/>
              </w:numPr>
            </w:pPr>
            <w:r w:rsidRPr="008A31BE">
              <w:t>For uplink power measurement, use UL SRS-RSRP</w:t>
            </w:r>
            <w:r w:rsidRPr="009035C9">
              <w:t>P defined in TS 38.215 as a starting point.</w:t>
            </w:r>
          </w:p>
          <w:p w:rsidR="0059217F" w:rsidRPr="009035C9" w:rsidRDefault="0059217F" w:rsidP="006576AF">
            <w:pPr>
              <w:pStyle w:val="a1"/>
              <w:numPr>
                <w:ilvl w:val="1"/>
                <w:numId w:val="22"/>
              </w:numPr>
            </w:pPr>
            <w:r w:rsidRPr="009035C9">
              <w:t>For measurement report of UL SRS-RSRPP, use the existing measurement report mapping table for SRS-RSRPP in 38.133 as a starting point.</w:t>
            </w:r>
          </w:p>
          <w:p w:rsidR="0059217F" w:rsidRPr="008A31BE" w:rsidRDefault="0059217F" w:rsidP="0059217F">
            <w:pPr>
              <w:rPr>
                <w:rFonts w:eastAsia="等线"/>
                <w:b/>
                <w:highlight w:val="green"/>
              </w:rPr>
            </w:pPr>
            <w:r w:rsidRPr="008A31BE">
              <w:rPr>
                <w:rFonts w:eastAsia="等线" w:hint="eastAsia"/>
                <w:b/>
                <w:highlight w:val="green"/>
              </w:rPr>
              <w:t>Agreement</w:t>
            </w:r>
          </w:p>
          <w:p w:rsidR="0059217F" w:rsidRPr="009035C9" w:rsidRDefault="0059217F" w:rsidP="0059217F">
            <w:pPr>
              <w:rPr>
                <w:rFonts w:eastAsia="等线"/>
              </w:rPr>
            </w:pPr>
            <w:r w:rsidRPr="009035C9">
              <w:rPr>
                <w:rFonts w:eastAsia="等线" w:hint="eastAsia"/>
              </w:rPr>
              <w:t>F</w:t>
            </w:r>
            <w:r w:rsidRPr="009035C9">
              <w:t>or Rel-19 AI/ML b</w:t>
            </w:r>
            <w:r w:rsidRPr="008A31BE">
              <w:t>ased positi</w:t>
            </w:r>
            <w:r w:rsidRPr="00084E62">
              <w:t xml:space="preserve">oning </w:t>
            </w:r>
            <w:r w:rsidRPr="002B2FAA">
              <w:rPr>
                <w:highlight w:val="yellow"/>
              </w:rPr>
              <w:t>Case 3b</w:t>
            </w:r>
            <w:r w:rsidRPr="00084E62">
              <w:t xml:space="preserve">, </w:t>
            </w:r>
            <w:r w:rsidRPr="008A31BE">
              <w:t>re</w:t>
            </w:r>
            <w:r w:rsidRPr="00883237">
              <w:rPr>
                <w:highlight w:val="yellow"/>
              </w:rPr>
              <w:t>garding sample-based measurement (</w:t>
            </w:r>
            <w:r w:rsidRPr="009035C9">
              <w:t xml:space="preserve">if supported), </w:t>
            </w:r>
            <w:r w:rsidRPr="009035C9">
              <w:rPr>
                <w:rFonts w:eastAsia="等线" w:hint="eastAsia"/>
              </w:rPr>
              <w:t xml:space="preserve">from RAN1 perspective, </w:t>
            </w:r>
          </w:p>
          <w:p w:rsidR="0059217F" w:rsidRPr="0059217F" w:rsidRDefault="0059217F" w:rsidP="006576AF">
            <w:pPr>
              <w:pStyle w:val="a1"/>
              <w:numPr>
                <w:ilvl w:val="0"/>
                <w:numId w:val="24"/>
              </w:numPr>
              <w:rPr>
                <w:rFonts w:eastAsiaTheme="minorEastAsia"/>
              </w:rPr>
            </w:pPr>
            <w:r w:rsidRPr="009035C9">
              <w:t xml:space="preserve">LMF </w:t>
            </w:r>
            <w:r w:rsidRPr="009035C9">
              <w:rPr>
                <w:rFonts w:eastAsia="等线" w:hint="eastAsia"/>
              </w:rPr>
              <w:t xml:space="preserve">can </w:t>
            </w:r>
            <w:r w:rsidRPr="009035C9">
              <w:t xml:space="preserve">signal parameter values of </w:t>
            </w:r>
            <w:proofErr w:type="spellStart"/>
            <w:proofErr w:type="gramStart"/>
            <w:r w:rsidRPr="009035C9">
              <w:t>N</w:t>
            </w:r>
            <w:r w:rsidRPr="009035C9">
              <w:rPr>
                <w:vertAlign w:val="subscript"/>
              </w:rPr>
              <w:t>t</w:t>
            </w:r>
            <w:proofErr w:type="spellEnd"/>
            <w:r w:rsidRPr="009035C9">
              <w:t xml:space="preserve">, </w:t>
            </w:r>
            <w:proofErr w:type="spellStart"/>
            <w:r w:rsidRPr="009035C9">
              <w:t>N</w:t>
            </w:r>
            <w:r w:rsidRPr="009035C9">
              <w:rPr>
                <w:vertAlign w:val="subscript"/>
              </w:rPr>
              <w:t>t</w:t>
            </w:r>
            <w:proofErr w:type="spellEnd"/>
            <w:proofErr w:type="gramEnd"/>
            <w:r w:rsidRPr="009035C9">
              <w:t>', k to gNB via NRPPa.</w:t>
            </w:r>
          </w:p>
        </w:tc>
      </w:tr>
    </w:tbl>
    <w:p w:rsidR="000D7714" w:rsidRPr="0059217F" w:rsidRDefault="000D7714" w:rsidP="000D7714">
      <w:pPr>
        <w:rPr>
          <w:rFonts w:eastAsiaTheme="minorEastAsia"/>
          <w:lang w:eastAsia="zh-CN"/>
        </w:rPr>
      </w:pPr>
    </w:p>
    <w:tbl>
      <w:tblPr>
        <w:tblStyle w:val="af1"/>
        <w:tblW w:w="0" w:type="auto"/>
        <w:tblInd w:w="108" w:type="dxa"/>
        <w:tblLook w:val="04A0" w:firstRow="1" w:lastRow="0" w:firstColumn="1" w:lastColumn="0" w:noHBand="0" w:noVBand="1"/>
      </w:tblPr>
      <w:tblGrid>
        <w:gridCol w:w="9178"/>
      </w:tblGrid>
      <w:tr w:rsidR="000D7714" w:rsidTr="009A6C7A">
        <w:trPr>
          <w:trHeight w:val="416"/>
        </w:trPr>
        <w:tc>
          <w:tcPr>
            <w:tcW w:w="9178" w:type="dxa"/>
          </w:tcPr>
          <w:p w:rsidR="000D7714" w:rsidRPr="000D7714" w:rsidRDefault="000D7714" w:rsidP="000D7714">
            <w:pPr>
              <w:rPr>
                <w:rFonts w:eastAsiaTheme="minorEastAsia"/>
                <w:lang w:val="en-GB" w:eastAsia="zh-CN"/>
              </w:rPr>
            </w:pPr>
            <w:r>
              <w:rPr>
                <w:rFonts w:hint="eastAsia"/>
              </w:rPr>
              <w:t>RAN1#118</w:t>
            </w:r>
            <w:proofErr w:type="spellStart"/>
            <w:r>
              <w:rPr>
                <w:rFonts w:eastAsiaTheme="minorEastAsia" w:hint="eastAsia"/>
                <w:lang w:val="en-GB" w:eastAsia="zh-CN"/>
              </w:rPr>
              <w:t>bis</w:t>
            </w:r>
            <w:proofErr w:type="spellEnd"/>
            <w:r w:rsidR="003E111F">
              <w:rPr>
                <w:rFonts w:eastAsiaTheme="minorEastAsia" w:hint="eastAsia"/>
                <w:lang w:val="en-GB" w:eastAsia="zh-CN"/>
              </w:rPr>
              <w:t>:</w:t>
            </w:r>
          </w:p>
          <w:p w:rsidR="000D7714" w:rsidRPr="00552A26" w:rsidRDefault="000D7714" w:rsidP="000D7714">
            <w:pPr>
              <w:rPr>
                <w:rFonts w:eastAsia="等线"/>
                <w:highlight w:val="green"/>
                <w:lang w:eastAsia="zh-CN"/>
              </w:rPr>
            </w:pPr>
            <w:r w:rsidRPr="00552A26">
              <w:rPr>
                <w:rFonts w:eastAsia="等线" w:hint="eastAsia"/>
                <w:highlight w:val="green"/>
                <w:lang w:eastAsia="zh-CN"/>
              </w:rPr>
              <w:t>Agreement</w:t>
            </w:r>
          </w:p>
          <w:p w:rsidR="000D7714" w:rsidRPr="009A6C7A" w:rsidRDefault="000D7714" w:rsidP="000D7714">
            <w:r w:rsidRPr="009A6C7A">
              <w:t xml:space="preserve">From RAN1 perspective, for model inference of AI/ML positioning Case 3b, at least the following are </w:t>
            </w:r>
            <w:r w:rsidRPr="009A6C7A">
              <w:rPr>
                <w:rFonts w:hint="eastAsia"/>
              </w:rPr>
              <w:t xml:space="preserve">mandatorily or optionally </w:t>
            </w:r>
            <w:r w:rsidRPr="009A6C7A">
              <w:t>supported in a measurement report from gNB to LMF:</w:t>
            </w:r>
          </w:p>
          <w:p w:rsidR="000D7714" w:rsidRPr="009A6C7A" w:rsidRDefault="000D7714" w:rsidP="00663DAE">
            <w:pPr>
              <w:pStyle w:val="a1"/>
            </w:pPr>
            <w:r w:rsidRPr="009A6C7A">
              <w:t xml:space="preserve">(Mandatory) Channel measurement; </w:t>
            </w:r>
          </w:p>
          <w:p w:rsidR="000D7714" w:rsidRPr="009A6C7A" w:rsidRDefault="000D7714" w:rsidP="00663DAE">
            <w:pPr>
              <w:pStyle w:val="a1"/>
            </w:pPr>
            <w:r w:rsidRPr="009A6C7A">
              <w:t xml:space="preserve">(Optional) Quality of the channel measurement; </w:t>
            </w:r>
          </w:p>
          <w:p w:rsidR="000D7714" w:rsidRPr="009A6C7A" w:rsidRDefault="000D7714" w:rsidP="00663DAE">
            <w:pPr>
              <w:pStyle w:val="a1"/>
            </w:pPr>
            <w:r w:rsidRPr="009A6C7A">
              <w:lastRenderedPageBreak/>
              <w:t>FFS: details of the quality</w:t>
            </w:r>
          </w:p>
          <w:p w:rsidR="000D7714" w:rsidRPr="000D7714" w:rsidRDefault="000D7714" w:rsidP="00663DAE">
            <w:pPr>
              <w:pStyle w:val="a1"/>
              <w:rPr>
                <w:rFonts w:eastAsiaTheme="minorEastAsia"/>
              </w:rPr>
            </w:pPr>
            <w:r w:rsidRPr="009A6C7A">
              <w:t>(Mandatory) Time stamp of the channel measurement.</w:t>
            </w:r>
          </w:p>
        </w:tc>
      </w:tr>
    </w:tbl>
    <w:p w:rsidR="007B71E6" w:rsidRPr="002461C1" w:rsidRDefault="007B71E6" w:rsidP="003E111F">
      <w:pPr>
        <w:spacing w:beforeLines="50" w:before="120" w:afterLines="50" w:after="120"/>
        <w:rPr>
          <w:rFonts w:eastAsiaTheme="minorEastAsia"/>
          <w:szCs w:val="20"/>
          <w:lang w:eastAsia="zh-CN"/>
        </w:rPr>
      </w:pPr>
      <w:r w:rsidRPr="002461C1">
        <w:rPr>
          <w:rFonts w:eastAsiaTheme="minorEastAsia" w:hint="eastAsia"/>
          <w:szCs w:val="20"/>
          <w:lang w:eastAsia="zh-CN"/>
        </w:rPr>
        <w:lastRenderedPageBreak/>
        <w:t xml:space="preserve">In the existing NRPPa, above information could be provided to LMF in the </w:t>
      </w:r>
      <w:r w:rsidRPr="002461C1">
        <w:rPr>
          <w:rFonts w:eastAsiaTheme="minorEastAsia" w:hint="eastAsia"/>
          <w:i/>
          <w:szCs w:val="20"/>
          <w:lang w:eastAsia="zh-CN"/>
        </w:rPr>
        <w:t>TRP measurement Result</w:t>
      </w:r>
      <w:r w:rsidRPr="002461C1">
        <w:rPr>
          <w:rFonts w:eastAsiaTheme="minorEastAsia" w:hint="eastAsia"/>
          <w:szCs w:val="20"/>
          <w:lang w:eastAsia="zh-CN"/>
        </w:rPr>
        <w:t>, as shown below:</w:t>
      </w:r>
    </w:p>
    <w:p w:rsidR="007B71E6" w:rsidRPr="003D7EB6" w:rsidRDefault="007B71E6" w:rsidP="007B71E6">
      <w:pPr>
        <w:pStyle w:val="30"/>
        <w:keepNext w:val="0"/>
        <w:widowControl w:val="0"/>
      </w:pPr>
      <w:bookmarkStart w:id="3" w:name="_Toc51776055"/>
      <w:bookmarkStart w:id="4" w:name="_Toc56773077"/>
      <w:bookmarkStart w:id="5" w:name="_Toc64447706"/>
      <w:bookmarkStart w:id="6" w:name="_Toc74152362"/>
      <w:bookmarkStart w:id="7" w:name="_Toc88654215"/>
      <w:bookmarkStart w:id="8" w:name="_Toc99056284"/>
      <w:bookmarkStart w:id="9" w:name="_Toc99959217"/>
      <w:bookmarkStart w:id="10" w:name="_Toc105612403"/>
      <w:bookmarkStart w:id="11" w:name="_Toc106109619"/>
      <w:bookmarkStart w:id="12" w:name="_Toc112766511"/>
      <w:bookmarkStart w:id="13" w:name="_Toc113379427"/>
      <w:bookmarkStart w:id="14" w:name="_Toc120091980"/>
      <w:bookmarkStart w:id="15" w:name="_Toc170756438"/>
      <w:r w:rsidRPr="003D7EB6">
        <w:t>9.2.</w:t>
      </w:r>
      <w:r>
        <w:t>37</w:t>
      </w:r>
      <w:r w:rsidRPr="003D7EB6">
        <w:tab/>
      </w:r>
      <w:r w:rsidRPr="00E17648">
        <w:t xml:space="preserve">TRP </w:t>
      </w:r>
      <w:r w:rsidRPr="003D7EB6">
        <w:t>Measurement Result</w:t>
      </w:r>
      <w:bookmarkEnd w:id="3"/>
      <w:bookmarkEnd w:id="4"/>
      <w:bookmarkEnd w:id="5"/>
      <w:bookmarkEnd w:id="6"/>
      <w:bookmarkEnd w:id="7"/>
      <w:bookmarkEnd w:id="8"/>
      <w:bookmarkEnd w:id="9"/>
      <w:bookmarkEnd w:id="10"/>
      <w:bookmarkEnd w:id="11"/>
      <w:bookmarkEnd w:id="12"/>
      <w:bookmarkEnd w:id="13"/>
      <w:bookmarkEnd w:id="14"/>
      <w:bookmarkEnd w:id="15"/>
    </w:p>
    <w:p w:rsidR="007B71E6" w:rsidRPr="003D7EB6" w:rsidRDefault="007B71E6" w:rsidP="007B71E6">
      <w:pPr>
        <w:widowControl w:val="0"/>
      </w:pPr>
      <w:r w:rsidRPr="003D7EB6">
        <w:t>This information element contains the measurement result.</w:t>
      </w:r>
    </w:p>
    <w:tbl>
      <w:tblPr>
        <w:tblW w:w="96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3"/>
        <w:gridCol w:w="1080"/>
        <w:gridCol w:w="1080"/>
        <w:gridCol w:w="1512"/>
        <w:gridCol w:w="1728"/>
        <w:gridCol w:w="1080"/>
        <w:gridCol w:w="1080"/>
      </w:tblGrid>
      <w:tr w:rsidR="007B71E6" w:rsidRPr="003D7EB6" w:rsidTr="003E111F">
        <w:trPr>
          <w:tblHeader/>
        </w:trPr>
        <w:tc>
          <w:tcPr>
            <w:tcW w:w="2053" w:type="dxa"/>
          </w:tcPr>
          <w:p w:rsidR="007B71E6" w:rsidRPr="003D7EB6" w:rsidRDefault="007B71E6" w:rsidP="00003C11">
            <w:pPr>
              <w:pStyle w:val="TAH"/>
              <w:keepNext w:val="0"/>
              <w:keepLines w:val="0"/>
              <w:widowControl w:val="0"/>
            </w:pPr>
            <w:r w:rsidRPr="003D7EB6">
              <w:t>IE/Group Name</w:t>
            </w:r>
          </w:p>
        </w:tc>
        <w:tc>
          <w:tcPr>
            <w:tcW w:w="1080" w:type="dxa"/>
          </w:tcPr>
          <w:p w:rsidR="007B71E6" w:rsidRPr="003D7EB6" w:rsidRDefault="007B71E6" w:rsidP="00003C11">
            <w:pPr>
              <w:pStyle w:val="TAH"/>
              <w:keepNext w:val="0"/>
              <w:keepLines w:val="0"/>
              <w:widowControl w:val="0"/>
            </w:pPr>
            <w:r w:rsidRPr="003D7EB6">
              <w:t>Presence</w:t>
            </w:r>
          </w:p>
        </w:tc>
        <w:tc>
          <w:tcPr>
            <w:tcW w:w="1080" w:type="dxa"/>
          </w:tcPr>
          <w:p w:rsidR="007B71E6" w:rsidRPr="003D7EB6" w:rsidRDefault="007B71E6" w:rsidP="00003C11">
            <w:pPr>
              <w:pStyle w:val="TAH"/>
              <w:keepNext w:val="0"/>
              <w:keepLines w:val="0"/>
              <w:widowControl w:val="0"/>
            </w:pPr>
            <w:r w:rsidRPr="003D7EB6">
              <w:t>Range</w:t>
            </w:r>
          </w:p>
        </w:tc>
        <w:tc>
          <w:tcPr>
            <w:tcW w:w="1512" w:type="dxa"/>
          </w:tcPr>
          <w:p w:rsidR="007B71E6" w:rsidRPr="003D7EB6" w:rsidRDefault="007B71E6" w:rsidP="00003C11">
            <w:pPr>
              <w:pStyle w:val="TAH"/>
              <w:keepNext w:val="0"/>
              <w:keepLines w:val="0"/>
              <w:widowControl w:val="0"/>
            </w:pPr>
            <w:r w:rsidRPr="003D7EB6">
              <w:t>IE Type and Reference</w:t>
            </w:r>
          </w:p>
        </w:tc>
        <w:tc>
          <w:tcPr>
            <w:tcW w:w="1728" w:type="dxa"/>
          </w:tcPr>
          <w:p w:rsidR="007B71E6" w:rsidRPr="003D7EB6" w:rsidRDefault="007B71E6" w:rsidP="00003C11">
            <w:pPr>
              <w:pStyle w:val="TAH"/>
              <w:keepNext w:val="0"/>
              <w:keepLines w:val="0"/>
              <w:widowControl w:val="0"/>
            </w:pPr>
            <w:r w:rsidRPr="003D7EB6">
              <w:t>Semantics Description</w:t>
            </w:r>
          </w:p>
        </w:tc>
        <w:tc>
          <w:tcPr>
            <w:tcW w:w="1080" w:type="dxa"/>
          </w:tcPr>
          <w:p w:rsidR="007B71E6" w:rsidRPr="003D7EB6" w:rsidRDefault="007B71E6" w:rsidP="00003C11">
            <w:pPr>
              <w:pStyle w:val="TAH"/>
              <w:keepNext w:val="0"/>
              <w:keepLines w:val="0"/>
              <w:widowControl w:val="0"/>
            </w:pPr>
            <w:r w:rsidRPr="00EA6F7C">
              <w:t>Criticality</w:t>
            </w:r>
          </w:p>
        </w:tc>
        <w:tc>
          <w:tcPr>
            <w:tcW w:w="1080" w:type="dxa"/>
          </w:tcPr>
          <w:p w:rsidR="007B71E6" w:rsidRPr="003D7EB6" w:rsidRDefault="007B71E6" w:rsidP="00003C11">
            <w:pPr>
              <w:pStyle w:val="TAH"/>
              <w:keepNext w:val="0"/>
              <w:keepLines w:val="0"/>
              <w:widowControl w:val="0"/>
            </w:pPr>
            <w:r w:rsidRPr="00EA6F7C">
              <w:t>Assigned Criticality</w:t>
            </w:r>
          </w:p>
        </w:tc>
      </w:tr>
      <w:tr w:rsidR="007B71E6" w:rsidRPr="003D7EB6" w:rsidTr="003E111F">
        <w:tc>
          <w:tcPr>
            <w:tcW w:w="2053" w:type="dxa"/>
          </w:tcPr>
          <w:p w:rsidR="007B71E6" w:rsidRPr="004D3F29" w:rsidRDefault="007B71E6" w:rsidP="00003C11">
            <w:pPr>
              <w:pStyle w:val="TAL"/>
              <w:keepNext w:val="0"/>
              <w:keepLines w:val="0"/>
              <w:widowControl w:val="0"/>
              <w:rPr>
                <w:b/>
                <w:bCs/>
              </w:rPr>
            </w:pPr>
            <w:r w:rsidRPr="004D3F29">
              <w:rPr>
                <w:b/>
                <w:bCs/>
              </w:rPr>
              <w:t>Measured Result Item</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rsidR="007B71E6" w:rsidRPr="003D7EB6" w:rsidRDefault="007B71E6" w:rsidP="00003C11">
            <w:pPr>
              <w:pStyle w:val="TAL"/>
              <w:keepNext w:val="0"/>
              <w:keepLines w:val="0"/>
              <w:widowControl w:val="0"/>
            </w:pP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Pr>
                <w:lang w:eastAsia="zh-CN"/>
              </w:rPr>
              <w:t>-</w:t>
            </w:r>
          </w:p>
        </w:tc>
        <w:tc>
          <w:tcPr>
            <w:tcW w:w="1080" w:type="dxa"/>
          </w:tcPr>
          <w:p w:rsidR="007B71E6" w:rsidRPr="003D7EB6" w:rsidRDefault="007B71E6" w:rsidP="00003C11">
            <w:pPr>
              <w:pStyle w:val="TAC"/>
              <w:keepNext w:val="0"/>
              <w:keepLines w:val="0"/>
              <w:widowControl w:val="0"/>
              <w:rPr>
                <w:lang w:eastAsia="zh-CN"/>
              </w:rPr>
            </w:pPr>
          </w:p>
        </w:tc>
      </w:tr>
      <w:tr w:rsidR="007B71E6" w:rsidRPr="003D7EB6" w:rsidTr="003E111F">
        <w:tc>
          <w:tcPr>
            <w:tcW w:w="2053" w:type="dxa"/>
          </w:tcPr>
          <w:p w:rsidR="007B71E6" w:rsidRPr="003D7EB6" w:rsidRDefault="007B71E6" w:rsidP="00003C11">
            <w:pPr>
              <w:pStyle w:val="TAL"/>
              <w:keepNext w:val="0"/>
              <w:keepLines w:val="0"/>
              <w:widowControl w:val="0"/>
              <w:ind w:left="142"/>
            </w:pPr>
            <w:r w:rsidRPr="003D7EB6">
              <w:t xml:space="preserve">&gt;CHOICE </w:t>
            </w:r>
            <w:r w:rsidRPr="003D7EB6">
              <w:rPr>
                <w:i/>
              </w:rPr>
              <w:t>Measured Results Value</w:t>
            </w:r>
          </w:p>
        </w:tc>
        <w:tc>
          <w:tcPr>
            <w:tcW w:w="1080" w:type="dxa"/>
          </w:tcPr>
          <w:p w:rsidR="007B71E6" w:rsidRPr="003D7EB6" w:rsidRDefault="007B71E6" w:rsidP="00003C11">
            <w:pPr>
              <w:pStyle w:val="TAL"/>
              <w:keepNext w:val="0"/>
              <w:keepLines w:val="0"/>
              <w:widowControl w:val="0"/>
            </w:pPr>
            <w:r w:rsidRPr="003D7EB6">
              <w:t>M</w:t>
            </w: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Pr>
                <w:lang w:eastAsia="zh-CN"/>
              </w:rPr>
              <w:t>-</w:t>
            </w:r>
          </w:p>
        </w:tc>
        <w:tc>
          <w:tcPr>
            <w:tcW w:w="1080" w:type="dxa"/>
          </w:tcPr>
          <w:p w:rsidR="007B71E6" w:rsidRPr="003D7EB6" w:rsidRDefault="007B71E6" w:rsidP="00003C11">
            <w:pPr>
              <w:pStyle w:val="TAC"/>
              <w:keepNext w:val="0"/>
              <w:keepLines w:val="0"/>
              <w:widowControl w:val="0"/>
              <w:rPr>
                <w:lang w:eastAsia="zh-CN"/>
              </w:rPr>
            </w:pPr>
          </w:p>
        </w:tc>
      </w:tr>
      <w:tr w:rsidR="007B71E6" w:rsidRPr="003D7EB6" w:rsidTr="003E111F">
        <w:tc>
          <w:tcPr>
            <w:tcW w:w="2053" w:type="dxa"/>
          </w:tcPr>
          <w:p w:rsidR="007B71E6" w:rsidRPr="00E766B3" w:rsidRDefault="007B71E6" w:rsidP="00003C11">
            <w:pPr>
              <w:pStyle w:val="TAL"/>
              <w:keepNext w:val="0"/>
              <w:keepLines w:val="0"/>
              <w:widowControl w:val="0"/>
              <w:ind w:left="283"/>
              <w:rPr>
                <w:i/>
                <w:iCs/>
              </w:rPr>
            </w:pPr>
            <w:r w:rsidRPr="00E766B3">
              <w:rPr>
                <w:i/>
                <w:iCs/>
              </w:rPr>
              <w:t>&gt;&gt;UL Angle of Arrival</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r w:rsidRPr="003D7EB6">
              <w:t>9.2.</w:t>
            </w:r>
            <w:r>
              <w:t>38</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p>
        </w:tc>
        <w:tc>
          <w:tcPr>
            <w:tcW w:w="1080" w:type="dxa"/>
          </w:tcPr>
          <w:p w:rsidR="007B71E6" w:rsidRPr="003D7EB6" w:rsidRDefault="007B71E6" w:rsidP="00003C11">
            <w:pPr>
              <w:pStyle w:val="TAC"/>
              <w:keepNext w:val="0"/>
              <w:keepLines w:val="0"/>
              <w:widowControl w:val="0"/>
              <w:rPr>
                <w:lang w:eastAsia="zh-CN"/>
              </w:rPr>
            </w:pPr>
          </w:p>
        </w:tc>
      </w:tr>
      <w:tr w:rsidR="007B71E6" w:rsidRPr="003D7EB6" w:rsidTr="003E111F">
        <w:tc>
          <w:tcPr>
            <w:tcW w:w="2053" w:type="dxa"/>
          </w:tcPr>
          <w:p w:rsidR="007B71E6" w:rsidRPr="00E766B3" w:rsidRDefault="007B71E6" w:rsidP="00003C11">
            <w:pPr>
              <w:pStyle w:val="TAL"/>
              <w:keepNext w:val="0"/>
              <w:keepLines w:val="0"/>
              <w:widowControl w:val="0"/>
              <w:ind w:left="283"/>
              <w:rPr>
                <w:i/>
                <w:iCs/>
              </w:rPr>
            </w:pPr>
            <w:r w:rsidRPr="00E766B3">
              <w:rPr>
                <w:i/>
                <w:iCs/>
              </w:rPr>
              <w:t>&gt;&gt;UL SRS-RSRP</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r w:rsidRPr="003D7EB6">
              <w:t>INTEGER (0..12</w:t>
            </w:r>
            <w:r>
              <w:t>6</w:t>
            </w:r>
            <w:r w:rsidRPr="003D7EB6">
              <w:t>)</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p>
        </w:tc>
        <w:tc>
          <w:tcPr>
            <w:tcW w:w="1080" w:type="dxa"/>
          </w:tcPr>
          <w:p w:rsidR="007B71E6" w:rsidRPr="003D7EB6" w:rsidRDefault="007B71E6" w:rsidP="00003C11">
            <w:pPr>
              <w:pStyle w:val="TAC"/>
              <w:keepNext w:val="0"/>
              <w:keepLines w:val="0"/>
              <w:widowControl w:val="0"/>
              <w:rPr>
                <w:lang w:eastAsia="zh-CN"/>
              </w:rPr>
            </w:pPr>
          </w:p>
        </w:tc>
      </w:tr>
      <w:tr w:rsidR="007B71E6" w:rsidRPr="003D7EB6" w:rsidTr="003E111F">
        <w:tc>
          <w:tcPr>
            <w:tcW w:w="2053" w:type="dxa"/>
          </w:tcPr>
          <w:p w:rsidR="007B71E6" w:rsidRPr="00E766B3" w:rsidRDefault="007B71E6" w:rsidP="00003C11">
            <w:pPr>
              <w:pStyle w:val="TAL"/>
              <w:keepNext w:val="0"/>
              <w:keepLines w:val="0"/>
              <w:widowControl w:val="0"/>
              <w:ind w:left="283"/>
              <w:rPr>
                <w:i/>
                <w:iCs/>
              </w:rPr>
            </w:pPr>
            <w:r w:rsidRPr="00E766B3">
              <w:rPr>
                <w:i/>
                <w:iCs/>
              </w:rPr>
              <w:t>&gt;&gt;UL RTOA</w:t>
            </w:r>
            <w:r>
              <w:rPr>
                <w:i/>
                <w:iCs/>
              </w:rPr>
              <w:t xml:space="preserve"> Measurement</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r w:rsidRPr="003D7EB6">
              <w:t>9.2.</w:t>
            </w:r>
            <w:r>
              <w:t>39</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p>
        </w:tc>
        <w:tc>
          <w:tcPr>
            <w:tcW w:w="1080" w:type="dxa"/>
          </w:tcPr>
          <w:p w:rsidR="007B71E6" w:rsidRPr="003D7EB6" w:rsidRDefault="007B71E6" w:rsidP="00003C11">
            <w:pPr>
              <w:pStyle w:val="TAC"/>
              <w:keepNext w:val="0"/>
              <w:keepLines w:val="0"/>
              <w:widowControl w:val="0"/>
              <w:rPr>
                <w:lang w:eastAsia="zh-CN"/>
              </w:rPr>
            </w:pPr>
          </w:p>
        </w:tc>
      </w:tr>
      <w:tr w:rsidR="007B71E6" w:rsidRPr="00A4335D" w:rsidTr="003E111F">
        <w:tc>
          <w:tcPr>
            <w:tcW w:w="2053" w:type="dxa"/>
          </w:tcPr>
          <w:p w:rsidR="007B71E6" w:rsidRPr="00E766B3" w:rsidRDefault="007B71E6" w:rsidP="00003C11">
            <w:pPr>
              <w:pStyle w:val="TAL"/>
              <w:keepNext w:val="0"/>
              <w:keepLines w:val="0"/>
              <w:widowControl w:val="0"/>
              <w:ind w:left="283"/>
              <w:rPr>
                <w:i/>
                <w:iCs/>
              </w:rPr>
            </w:pPr>
            <w:r w:rsidRPr="00E766B3">
              <w:rPr>
                <w:i/>
                <w:iCs/>
              </w:rPr>
              <w:t>&gt;&gt;gNB Rx-Tx Time Difference</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3D7EB6" w:rsidRDefault="007B71E6" w:rsidP="00003C11">
            <w:pPr>
              <w:pStyle w:val="TAL"/>
              <w:keepNext w:val="0"/>
              <w:keepLines w:val="0"/>
              <w:widowControl w:val="0"/>
            </w:pPr>
            <w:r>
              <w:t>9.2.40</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p>
        </w:tc>
        <w:tc>
          <w:tcPr>
            <w:tcW w:w="1080" w:type="dxa"/>
          </w:tcPr>
          <w:p w:rsidR="007B71E6" w:rsidRPr="003D7EB6" w:rsidRDefault="007B71E6" w:rsidP="00003C11">
            <w:pPr>
              <w:pStyle w:val="TAC"/>
              <w:keepNext w:val="0"/>
              <w:keepLines w:val="0"/>
              <w:widowControl w:val="0"/>
              <w:rPr>
                <w:lang w:eastAsia="zh-CN"/>
              </w:rPr>
            </w:pPr>
          </w:p>
        </w:tc>
      </w:tr>
      <w:tr w:rsidR="007B71E6" w:rsidRPr="00A4335D" w:rsidTr="003E111F">
        <w:tc>
          <w:tcPr>
            <w:tcW w:w="2053" w:type="dxa"/>
          </w:tcPr>
          <w:p w:rsidR="007B71E6" w:rsidRPr="00E766B3" w:rsidRDefault="007B71E6" w:rsidP="00003C11">
            <w:pPr>
              <w:pStyle w:val="TAL"/>
              <w:keepNext w:val="0"/>
              <w:keepLines w:val="0"/>
              <w:widowControl w:val="0"/>
              <w:ind w:left="283"/>
              <w:rPr>
                <w:i/>
                <w:iCs/>
              </w:rPr>
            </w:pPr>
            <w:r w:rsidRPr="00E766B3">
              <w:rPr>
                <w:rFonts w:cs="Arial"/>
                <w:i/>
                <w:iCs/>
                <w:szCs w:val="18"/>
              </w:rPr>
              <w:t>&gt;&gt;Z-AoA</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rPr>
                <w:rFonts w:cs="Arial"/>
                <w:szCs w:val="18"/>
              </w:rPr>
              <w:t>9.2.67</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sidRPr="00496C37">
              <w:rPr>
                <w:rFonts w:cs="Arial"/>
                <w:szCs w:val="18"/>
              </w:rPr>
              <w:t>YES</w:t>
            </w:r>
          </w:p>
        </w:tc>
        <w:tc>
          <w:tcPr>
            <w:tcW w:w="1080" w:type="dxa"/>
          </w:tcPr>
          <w:p w:rsidR="007B71E6" w:rsidRPr="003D7EB6" w:rsidRDefault="007B71E6" w:rsidP="00003C11">
            <w:pPr>
              <w:pStyle w:val="TAC"/>
              <w:keepNext w:val="0"/>
              <w:keepLines w:val="0"/>
              <w:widowControl w:val="0"/>
              <w:rPr>
                <w:lang w:eastAsia="zh-CN"/>
              </w:rPr>
            </w:pPr>
            <w:r w:rsidRPr="00496C37">
              <w:rPr>
                <w:rFonts w:cs="Arial"/>
                <w:szCs w:val="18"/>
              </w:rPr>
              <w:t>reject</w:t>
            </w:r>
          </w:p>
        </w:tc>
      </w:tr>
      <w:tr w:rsidR="007B71E6" w:rsidRPr="00A4335D" w:rsidTr="003E111F">
        <w:tc>
          <w:tcPr>
            <w:tcW w:w="2053" w:type="dxa"/>
          </w:tcPr>
          <w:p w:rsidR="007B71E6" w:rsidRPr="00E766B3" w:rsidRDefault="007B71E6" w:rsidP="00003C11">
            <w:pPr>
              <w:pStyle w:val="TAL"/>
              <w:keepNext w:val="0"/>
              <w:keepLines w:val="0"/>
              <w:widowControl w:val="0"/>
              <w:ind w:left="283"/>
              <w:rPr>
                <w:i/>
                <w:iCs/>
              </w:rPr>
            </w:pPr>
            <w:r w:rsidRPr="00E766B3">
              <w:rPr>
                <w:rFonts w:cs="Arial"/>
                <w:i/>
                <w:iCs/>
                <w:szCs w:val="18"/>
              </w:rPr>
              <w:t>&gt;&gt;Multiple UL-AoA</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rPr>
                <w:rFonts w:cs="Arial"/>
                <w:szCs w:val="18"/>
              </w:rPr>
              <w:t>9.2.71</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sidRPr="00D861A2">
              <w:rPr>
                <w:rFonts w:cs="Arial"/>
                <w:szCs w:val="18"/>
              </w:rPr>
              <w:t>YES</w:t>
            </w:r>
          </w:p>
        </w:tc>
        <w:tc>
          <w:tcPr>
            <w:tcW w:w="1080" w:type="dxa"/>
          </w:tcPr>
          <w:p w:rsidR="007B71E6" w:rsidRPr="003D7EB6" w:rsidRDefault="007B71E6" w:rsidP="00003C11">
            <w:pPr>
              <w:pStyle w:val="TAC"/>
              <w:keepNext w:val="0"/>
              <w:keepLines w:val="0"/>
              <w:widowControl w:val="0"/>
              <w:rPr>
                <w:lang w:eastAsia="zh-CN"/>
              </w:rPr>
            </w:pPr>
            <w:r w:rsidRPr="00D861A2">
              <w:rPr>
                <w:rFonts w:cs="Arial"/>
                <w:szCs w:val="18"/>
              </w:rPr>
              <w:t>reject</w:t>
            </w:r>
          </w:p>
        </w:tc>
      </w:tr>
      <w:tr w:rsidR="007B71E6" w:rsidRPr="00A4335D" w:rsidTr="003E111F">
        <w:tc>
          <w:tcPr>
            <w:tcW w:w="2053" w:type="dxa"/>
          </w:tcPr>
          <w:p w:rsidR="007B71E6" w:rsidRPr="00E766B3" w:rsidRDefault="007B71E6" w:rsidP="00003C11">
            <w:pPr>
              <w:pStyle w:val="TAL"/>
              <w:keepNext w:val="0"/>
              <w:keepLines w:val="0"/>
              <w:widowControl w:val="0"/>
              <w:ind w:left="283"/>
              <w:rPr>
                <w:i/>
                <w:iCs/>
              </w:rPr>
            </w:pPr>
            <w:r w:rsidRPr="00E766B3">
              <w:rPr>
                <w:rFonts w:cs="Arial"/>
                <w:i/>
                <w:iCs/>
                <w:szCs w:val="18"/>
              </w:rPr>
              <w:t>&gt;&gt;UL SRS-RSRPP</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rPr>
                <w:rFonts w:cs="Arial"/>
                <w:szCs w:val="18"/>
              </w:rPr>
              <w:t>9.2.72</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3D7EB6" w:rsidRDefault="007B71E6" w:rsidP="00003C11">
            <w:pPr>
              <w:pStyle w:val="TAC"/>
              <w:keepNext w:val="0"/>
              <w:keepLines w:val="0"/>
              <w:widowControl w:val="0"/>
              <w:rPr>
                <w:lang w:eastAsia="zh-CN"/>
              </w:rPr>
            </w:pPr>
            <w:r w:rsidRPr="00D861A2">
              <w:rPr>
                <w:rFonts w:cs="Arial"/>
                <w:szCs w:val="18"/>
              </w:rPr>
              <w:t>YES</w:t>
            </w:r>
          </w:p>
        </w:tc>
        <w:tc>
          <w:tcPr>
            <w:tcW w:w="1080" w:type="dxa"/>
          </w:tcPr>
          <w:p w:rsidR="007B71E6" w:rsidRPr="003D7EB6" w:rsidRDefault="007B71E6" w:rsidP="00003C11">
            <w:pPr>
              <w:pStyle w:val="TAC"/>
              <w:keepNext w:val="0"/>
              <w:keepLines w:val="0"/>
              <w:widowControl w:val="0"/>
              <w:rPr>
                <w:lang w:eastAsia="zh-CN"/>
              </w:rPr>
            </w:pPr>
            <w:r w:rsidRPr="00D861A2">
              <w:rPr>
                <w:rFonts w:cs="Arial"/>
                <w:szCs w:val="18"/>
              </w:rPr>
              <w:t>reject</w:t>
            </w:r>
          </w:p>
        </w:tc>
      </w:tr>
      <w:tr w:rsidR="007B71E6" w:rsidRPr="00A4335D" w:rsidTr="003E111F">
        <w:tc>
          <w:tcPr>
            <w:tcW w:w="2053" w:type="dxa"/>
          </w:tcPr>
          <w:p w:rsidR="007B71E6" w:rsidRPr="00E766B3" w:rsidRDefault="007B71E6" w:rsidP="00003C11">
            <w:pPr>
              <w:pStyle w:val="TAL"/>
              <w:keepNext w:val="0"/>
              <w:keepLines w:val="0"/>
              <w:widowControl w:val="0"/>
              <w:ind w:left="283"/>
              <w:rPr>
                <w:rFonts w:cs="Arial"/>
                <w:i/>
                <w:iCs/>
                <w:szCs w:val="18"/>
              </w:rPr>
            </w:pPr>
            <w:r w:rsidRPr="00AD56AE">
              <w:rPr>
                <w:rFonts w:cs="Arial"/>
                <w:i/>
                <w:szCs w:val="18"/>
              </w:rPr>
              <w:t>&gt;&gt;UL RSCP</w:t>
            </w:r>
          </w:p>
        </w:tc>
        <w:tc>
          <w:tcPr>
            <w:tcW w:w="1080" w:type="dxa"/>
          </w:tcPr>
          <w:p w:rsidR="007B71E6" w:rsidRPr="003D7EB6" w:rsidRDefault="007B71E6" w:rsidP="00003C11">
            <w:pPr>
              <w:pStyle w:val="TAL"/>
              <w:keepNext w:val="0"/>
              <w:keepLines w:val="0"/>
              <w:widowControl w:val="0"/>
            </w:pPr>
          </w:p>
        </w:tc>
        <w:tc>
          <w:tcPr>
            <w:tcW w:w="1080" w:type="dxa"/>
          </w:tcPr>
          <w:p w:rsidR="007B71E6" w:rsidRPr="003D7EB6" w:rsidRDefault="007B71E6" w:rsidP="00003C11">
            <w:pPr>
              <w:pStyle w:val="TAL"/>
              <w:keepNext w:val="0"/>
              <w:keepLines w:val="0"/>
              <w:widowControl w:val="0"/>
            </w:pPr>
          </w:p>
        </w:tc>
        <w:tc>
          <w:tcPr>
            <w:tcW w:w="1512" w:type="dxa"/>
          </w:tcPr>
          <w:p w:rsidR="007B71E6" w:rsidRPr="00A75A27" w:rsidRDefault="007B71E6" w:rsidP="00003C11">
            <w:pPr>
              <w:pStyle w:val="TAL"/>
              <w:keepNext w:val="0"/>
              <w:keepLines w:val="0"/>
              <w:widowControl w:val="0"/>
              <w:rPr>
                <w:rFonts w:cs="Arial"/>
                <w:szCs w:val="18"/>
              </w:rPr>
            </w:pPr>
            <w:r>
              <w:rPr>
                <w:rFonts w:cs="Arial"/>
                <w:szCs w:val="18"/>
              </w:rPr>
              <w:t>9.2.92</w:t>
            </w:r>
          </w:p>
        </w:tc>
        <w:tc>
          <w:tcPr>
            <w:tcW w:w="1728" w:type="dxa"/>
          </w:tcPr>
          <w:p w:rsidR="007B71E6" w:rsidRPr="003D7EB6" w:rsidRDefault="007B71E6" w:rsidP="00003C11">
            <w:pPr>
              <w:pStyle w:val="TAL"/>
              <w:keepNext w:val="0"/>
              <w:keepLines w:val="0"/>
              <w:widowControl w:val="0"/>
              <w:rPr>
                <w:bCs/>
                <w:lang w:eastAsia="zh-CN"/>
              </w:rPr>
            </w:pPr>
          </w:p>
        </w:tc>
        <w:tc>
          <w:tcPr>
            <w:tcW w:w="1080" w:type="dxa"/>
          </w:tcPr>
          <w:p w:rsidR="007B71E6" w:rsidRPr="00D861A2" w:rsidRDefault="007B71E6" w:rsidP="00003C11">
            <w:pPr>
              <w:pStyle w:val="TAC"/>
              <w:keepNext w:val="0"/>
              <w:keepLines w:val="0"/>
              <w:widowControl w:val="0"/>
              <w:rPr>
                <w:rFonts w:cs="Arial"/>
                <w:szCs w:val="18"/>
              </w:rPr>
            </w:pPr>
            <w:r>
              <w:rPr>
                <w:rFonts w:cs="Arial"/>
                <w:szCs w:val="18"/>
              </w:rPr>
              <w:t>YES</w:t>
            </w:r>
          </w:p>
        </w:tc>
        <w:tc>
          <w:tcPr>
            <w:tcW w:w="1080" w:type="dxa"/>
          </w:tcPr>
          <w:p w:rsidR="007B71E6" w:rsidRPr="00D861A2" w:rsidRDefault="007B71E6" w:rsidP="00003C11">
            <w:pPr>
              <w:pStyle w:val="TAC"/>
              <w:keepNext w:val="0"/>
              <w:keepLines w:val="0"/>
              <w:widowControl w:val="0"/>
              <w:rPr>
                <w:rFonts w:cs="Arial"/>
                <w:szCs w:val="18"/>
              </w:rPr>
            </w:pPr>
            <w:r>
              <w:rPr>
                <w:rFonts w:cs="Arial"/>
                <w:szCs w:val="18"/>
              </w:rPr>
              <w:t>reject</w:t>
            </w:r>
          </w:p>
        </w:tc>
      </w:tr>
      <w:tr w:rsidR="007B71E6" w:rsidRPr="00A4335D" w:rsidTr="003E111F">
        <w:tc>
          <w:tcPr>
            <w:tcW w:w="2053" w:type="dxa"/>
          </w:tcPr>
          <w:p w:rsidR="007B71E6" w:rsidRPr="002461C1" w:rsidRDefault="007B71E6" w:rsidP="00003C11">
            <w:pPr>
              <w:pStyle w:val="TAL"/>
              <w:keepNext w:val="0"/>
              <w:keepLines w:val="0"/>
              <w:widowControl w:val="0"/>
              <w:ind w:left="142"/>
              <w:rPr>
                <w:highlight w:val="yellow"/>
              </w:rPr>
            </w:pPr>
            <w:r w:rsidRPr="002461C1">
              <w:rPr>
                <w:highlight w:val="yellow"/>
              </w:rPr>
              <w:t>&gt;Time Stamp</w:t>
            </w:r>
          </w:p>
        </w:tc>
        <w:tc>
          <w:tcPr>
            <w:tcW w:w="1080" w:type="dxa"/>
          </w:tcPr>
          <w:p w:rsidR="007B71E6" w:rsidRPr="00A4335D" w:rsidRDefault="007B71E6" w:rsidP="00003C11">
            <w:pPr>
              <w:pStyle w:val="TAL"/>
              <w:keepNext w:val="0"/>
              <w:keepLines w:val="0"/>
              <w:widowControl w:val="0"/>
            </w:pPr>
            <w:r w:rsidRPr="00A4335D">
              <w:t>M</w:t>
            </w:r>
          </w:p>
        </w:tc>
        <w:tc>
          <w:tcPr>
            <w:tcW w:w="1080" w:type="dxa"/>
          </w:tcPr>
          <w:p w:rsidR="007B71E6" w:rsidRPr="00A4335D" w:rsidRDefault="007B71E6" w:rsidP="00003C11">
            <w:pPr>
              <w:pStyle w:val="TAL"/>
              <w:keepNext w:val="0"/>
              <w:keepLines w:val="0"/>
              <w:widowControl w:val="0"/>
            </w:pPr>
          </w:p>
        </w:tc>
        <w:tc>
          <w:tcPr>
            <w:tcW w:w="1512" w:type="dxa"/>
          </w:tcPr>
          <w:p w:rsidR="007B71E6" w:rsidRPr="00A4335D" w:rsidRDefault="007B71E6" w:rsidP="00003C11">
            <w:pPr>
              <w:pStyle w:val="TAL"/>
              <w:keepNext w:val="0"/>
              <w:keepLines w:val="0"/>
              <w:widowControl w:val="0"/>
            </w:pPr>
            <w:r w:rsidRPr="00A4335D">
              <w:t>9.2.</w:t>
            </w:r>
            <w:r>
              <w:t>42</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496C37">
              <w:rPr>
                <w:noProof/>
              </w:rPr>
              <w:t>-</w:t>
            </w:r>
          </w:p>
        </w:tc>
        <w:tc>
          <w:tcPr>
            <w:tcW w:w="1080" w:type="dxa"/>
          </w:tcPr>
          <w:p w:rsidR="007B71E6" w:rsidRPr="00A4335D" w:rsidRDefault="007B71E6" w:rsidP="00003C11">
            <w:pPr>
              <w:pStyle w:val="TAC"/>
              <w:keepNext w:val="0"/>
              <w:keepLines w:val="0"/>
              <w:widowControl w:val="0"/>
              <w:rPr>
                <w:lang w:eastAsia="zh-CN"/>
              </w:rPr>
            </w:pPr>
          </w:p>
        </w:tc>
      </w:tr>
      <w:tr w:rsidR="007B71E6" w:rsidRPr="00A4335D" w:rsidTr="003E111F">
        <w:tc>
          <w:tcPr>
            <w:tcW w:w="2053" w:type="dxa"/>
          </w:tcPr>
          <w:p w:rsidR="007B71E6" w:rsidRPr="002461C1" w:rsidRDefault="007B71E6" w:rsidP="00003C11">
            <w:pPr>
              <w:pStyle w:val="TAL"/>
              <w:keepNext w:val="0"/>
              <w:keepLines w:val="0"/>
              <w:widowControl w:val="0"/>
              <w:ind w:left="142"/>
              <w:rPr>
                <w:highlight w:val="yellow"/>
              </w:rPr>
            </w:pPr>
            <w:r w:rsidRPr="002461C1">
              <w:rPr>
                <w:highlight w:val="yellow"/>
              </w:rPr>
              <w:t>&gt;Measurement Quality</w:t>
            </w:r>
          </w:p>
        </w:tc>
        <w:tc>
          <w:tcPr>
            <w:tcW w:w="1080" w:type="dxa"/>
          </w:tcPr>
          <w:p w:rsidR="007B71E6" w:rsidRPr="00A4335D" w:rsidRDefault="007B71E6" w:rsidP="00003C11">
            <w:pPr>
              <w:pStyle w:val="TAL"/>
              <w:keepNext w:val="0"/>
              <w:keepLines w:val="0"/>
              <w:widowControl w:val="0"/>
            </w:pPr>
            <w:r>
              <w:t>O</w:t>
            </w:r>
          </w:p>
        </w:tc>
        <w:tc>
          <w:tcPr>
            <w:tcW w:w="1080" w:type="dxa"/>
          </w:tcPr>
          <w:p w:rsidR="007B71E6" w:rsidRPr="00A4335D" w:rsidRDefault="007B71E6" w:rsidP="00003C11">
            <w:pPr>
              <w:pStyle w:val="TAL"/>
              <w:keepNext w:val="0"/>
              <w:keepLines w:val="0"/>
              <w:widowControl w:val="0"/>
            </w:pPr>
          </w:p>
        </w:tc>
        <w:tc>
          <w:tcPr>
            <w:tcW w:w="1512" w:type="dxa"/>
          </w:tcPr>
          <w:p w:rsidR="007B71E6" w:rsidRPr="00A4335D" w:rsidRDefault="007B71E6" w:rsidP="00003C11">
            <w:pPr>
              <w:pStyle w:val="TAL"/>
              <w:keepNext w:val="0"/>
              <w:keepLines w:val="0"/>
              <w:widowControl w:val="0"/>
            </w:pPr>
            <w:r w:rsidRPr="00A4335D">
              <w:t>9.2.</w:t>
            </w:r>
            <w:r>
              <w:t>43</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496C37">
              <w:rPr>
                <w:noProof/>
              </w:rPr>
              <w:t>-</w:t>
            </w:r>
          </w:p>
        </w:tc>
        <w:tc>
          <w:tcPr>
            <w:tcW w:w="1080" w:type="dxa"/>
          </w:tcPr>
          <w:p w:rsidR="007B71E6" w:rsidRPr="00A4335D" w:rsidRDefault="007B71E6" w:rsidP="00003C11">
            <w:pPr>
              <w:pStyle w:val="TAC"/>
              <w:keepNext w:val="0"/>
              <w:keepLines w:val="0"/>
              <w:widowControl w:val="0"/>
              <w:rPr>
                <w:lang w:eastAsia="zh-CN"/>
              </w:rPr>
            </w:pPr>
          </w:p>
        </w:tc>
      </w:tr>
      <w:tr w:rsidR="007B71E6" w:rsidRPr="00A4335D" w:rsidTr="003E111F">
        <w:tc>
          <w:tcPr>
            <w:tcW w:w="2053" w:type="dxa"/>
          </w:tcPr>
          <w:p w:rsidR="007B71E6" w:rsidRPr="00A4335D" w:rsidRDefault="007B71E6" w:rsidP="00003C11">
            <w:pPr>
              <w:pStyle w:val="TAL"/>
              <w:keepNext w:val="0"/>
              <w:keepLines w:val="0"/>
              <w:widowControl w:val="0"/>
              <w:ind w:left="142"/>
            </w:pPr>
            <w:r w:rsidRPr="0003275C">
              <w:t>&gt;Measurement Beam Information</w:t>
            </w:r>
          </w:p>
        </w:tc>
        <w:tc>
          <w:tcPr>
            <w:tcW w:w="1080" w:type="dxa"/>
          </w:tcPr>
          <w:p w:rsidR="007B71E6" w:rsidRPr="00A4335D" w:rsidRDefault="007B71E6" w:rsidP="00003C11">
            <w:pPr>
              <w:pStyle w:val="TAL"/>
              <w:keepNext w:val="0"/>
              <w:keepLines w:val="0"/>
              <w:widowControl w:val="0"/>
            </w:pPr>
            <w:r w:rsidRPr="0003275C">
              <w:t>O</w:t>
            </w:r>
          </w:p>
        </w:tc>
        <w:tc>
          <w:tcPr>
            <w:tcW w:w="1080" w:type="dxa"/>
          </w:tcPr>
          <w:p w:rsidR="007B71E6" w:rsidRPr="00A4335D" w:rsidRDefault="007B71E6" w:rsidP="00003C11">
            <w:pPr>
              <w:pStyle w:val="TAL"/>
              <w:keepNext w:val="0"/>
              <w:keepLines w:val="0"/>
              <w:widowControl w:val="0"/>
            </w:pPr>
          </w:p>
        </w:tc>
        <w:tc>
          <w:tcPr>
            <w:tcW w:w="1512" w:type="dxa"/>
          </w:tcPr>
          <w:p w:rsidR="007B71E6" w:rsidRPr="00A4335D" w:rsidRDefault="007B71E6" w:rsidP="00003C11">
            <w:pPr>
              <w:pStyle w:val="TAL"/>
              <w:keepNext w:val="0"/>
              <w:keepLines w:val="0"/>
              <w:widowControl w:val="0"/>
            </w:pPr>
            <w:r>
              <w:t>9.2.57</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496C37">
              <w:rPr>
                <w:noProof/>
              </w:rPr>
              <w:t>-</w:t>
            </w:r>
          </w:p>
        </w:tc>
        <w:tc>
          <w:tcPr>
            <w:tcW w:w="1080" w:type="dxa"/>
          </w:tcPr>
          <w:p w:rsidR="007B71E6" w:rsidRPr="00A4335D" w:rsidRDefault="007B71E6" w:rsidP="00003C11">
            <w:pPr>
              <w:pStyle w:val="TAC"/>
              <w:keepNext w:val="0"/>
              <w:keepLines w:val="0"/>
              <w:widowControl w:val="0"/>
              <w:rPr>
                <w:lang w:eastAsia="zh-CN"/>
              </w:rPr>
            </w:pPr>
          </w:p>
        </w:tc>
      </w:tr>
      <w:tr w:rsidR="007B71E6" w:rsidRPr="00A4335D" w:rsidTr="003E111F">
        <w:tc>
          <w:tcPr>
            <w:tcW w:w="2053" w:type="dxa"/>
          </w:tcPr>
          <w:p w:rsidR="007B71E6" w:rsidRPr="0003275C" w:rsidRDefault="007B71E6" w:rsidP="00003C11">
            <w:pPr>
              <w:pStyle w:val="TAL"/>
              <w:keepNext w:val="0"/>
              <w:keepLines w:val="0"/>
              <w:widowControl w:val="0"/>
              <w:ind w:left="142"/>
            </w:pPr>
            <w:r>
              <w:t>&gt;</w:t>
            </w:r>
            <w:r w:rsidRPr="009473D9">
              <w:t xml:space="preserve">SRS Resource </w:t>
            </w:r>
            <w:r>
              <w:t>type</w:t>
            </w:r>
          </w:p>
        </w:tc>
        <w:tc>
          <w:tcPr>
            <w:tcW w:w="1080" w:type="dxa"/>
          </w:tcPr>
          <w:p w:rsidR="007B71E6" w:rsidRPr="0003275C" w:rsidRDefault="007B71E6" w:rsidP="00003C11">
            <w:pPr>
              <w:pStyle w:val="TAL"/>
              <w:keepNext w:val="0"/>
              <w:keepLines w:val="0"/>
              <w:widowControl w:val="0"/>
            </w:pPr>
            <w:r>
              <w:t>O</w:t>
            </w:r>
          </w:p>
        </w:tc>
        <w:tc>
          <w:tcPr>
            <w:tcW w:w="1080" w:type="dxa"/>
          </w:tcPr>
          <w:p w:rsidR="007B71E6" w:rsidRPr="00A4335D"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t>9.2.7</w:t>
            </w:r>
            <w:r>
              <w:t>3</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D861A2">
              <w:rPr>
                <w:rFonts w:cs="Arial"/>
                <w:szCs w:val="18"/>
              </w:rPr>
              <w:t>YES</w:t>
            </w:r>
          </w:p>
        </w:tc>
        <w:tc>
          <w:tcPr>
            <w:tcW w:w="1080" w:type="dxa"/>
          </w:tcPr>
          <w:p w:rsidR="007B71E6" w:rsidRPr="00A4335D" w:rsidRDefault="007B71E6" w:rsidP="00003C11">
            <w:pPr>
              <w:pStyle w:val="TAC"/>
              <w:keepNext w:val="0"/>
              <w:keepLines w:val="0"/>
              <w:widowControl w:val="0"/>
              <w:rPr>
                <w:lang w:eastAsia="zh-CN"/>
              </w:rPr>
            </w:pPr>
            <w:r>
              <w:rPr>
                <w:rFonts w:cs="Arial"/>
                <w:szCs w:val="18"/>
              </w:rPr>
              <w:t>ignore</w:t>
            </w:r>
          </w:p>
        </w:tc>
      </w:tr>
      <w:tr w:rsidR="007B71E6" w:rsidRPr="00A4335D" w:rsidTr="003E111F">
        <w:tc>
          <w:tcPr>
            <w:tcW w:w="2053" w:type="dxa"/>
          </w:tcPr>
          <w:p w:rsidR="007B71E6" w:rsidRPr="0003275C" w:rsidRDefault="007B71E6" w:rsidP="00003C11">
            <w:pPr>
              <w:pStyle w:val="TAL"/>
              <w:keepNext w:val="0"/>
              <w:keepLines w:val="0"/>
              <w:widowControl w:val="0"/>
              <w:ind w:left="142"/>
            </w:pPr>
            <w:r w:rsidRPr="00235DBE">
              <w:t>&gt;ARP ID</w:t>
            </w:r>
          </w:p>
        </w:tc>
        <w:tc>
          <w:tcPr>
            <w:tcW w:w="1080" w:type="dxa"/>
          </w:tcPr>
          <w:p w:rsidR="007B71E6" w:rsidRPr="0003275C" w:rsidRDefault="007B71E6" w:rsidP="00003C11">
            <w:pPr>
              <w:pStyle w:val="TAL"/>
              <w:keepNext w:val="0"/>
              <w:keepLines w:val="0"/>
              <w:widowControl w:val="0"/>
            </w:pPr>
            <w:r w:rsidRPr="00235DBE">
              <w:t>O</w:t>
            </w:r>
          </w:p>
        </w:tc>
        <w:tc>
          <w:tcPr>
            <w:tcW w:w="1080" w:type="dxa"/>
          </w:tcPr>
          <w:p w:rsidR="007B71E6" w:rsidRPr="00A4335D"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t>9.2.75</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235DBE">
              <w:t>YES</w:t>
            </w:r>
          </w:p>
        </w:tc>
        <w:tc>
          <w:tcPr>
            <w:tcW w:w="1080" w:type="dxa"/>
          </w:tcPr>
          <w:p w:rsidR="007B71E6" w:rsidRPr="00A4335D" w:rsidRDefault="007B71E6" w:rsidP="00003C11">
            <w:pPr>
              <w:pStyle w:val="TAC"/>
              <w:keepNext w:val="0"/>
              <w:keepLines w:val="0"/>
              <w:widowControl w:val="0"/>
              <w:rPr>
                <w:lang w:eastAsia="zh-CN"/>
              </w:rPr>
            </w:pPr>
            <w:r w:rsidRPr="00235DBE">
              <w:t>ignore</w:t>
            </w:r>
          </w:p>
        </w:tc>
      </w:tr>
      <w:tr w:rsidR="007B71E6" w:rsidRPr="00A4335D" w:rsidTr="003E111F">
        <w:tc>
          <w:tcPr>
            <w:tcW w:w="2053" w:type="dxa"/>
          </w:tcPr>
          <w:p w:rsidR="007B71E6" w:rsidRPr="0003275C" w:rsidRDefault="007B71E6" w:rsidP="00003C11">
            <w:pPr>
              <w:pStyle w:val="TAL"/>
              <w:keepNext w:val="0"/>
              <w:keepLines w:val="0"/>
              <w:widowControl w:val="0"/>
              <w:ind w:left="142"/>
            </w:pPr>
            <w:r w:rsidRPr="002461C1">
              <w:rPr>
                <w:highlight w:val="yellow"/>
              </w:rPr>
              <w:t>&gt;</w:t>
            </w:r>
            <w:proofErr w:type="spellStart"/>
            <w:r w:rsidRPr="002461C1">
              <w:rPr>
                <w:highlight w:val="yellow"/>
              </w:rPr>
              <w:t>LoS</w:t>
            </w:r>
            <w:proofErr w:type="spellEnd"/>
            <w:r w:rsidRPr="002461C1">
              <w:rPr>
                <w:highlight w:val="yellow"/>
              </w:rPr>
              <w:t>/NLoS Information</w:t>
            </w:r>
          </w:p>
        </w:tc>
        <w:tc>
          <w:tcPr>
            <w:tcW w:w="1080" w:type="dxa"/>
          </w:tcPr>
          <w:p w:rsidR="007B71E6" w:rsidRPr="0003275C" w:rsidRDefault="007B71E6" w:rsidP="00003C11">
            <w:pPr>
              <w:pStyle w:val="TAL"/>
              <w:keepNext w:val="0"/>
              <w:keepLines w:val="0"/>
              <w:widowControl w:val="0"/>
            </w:pPr>
            <w:r w:rsidRPr="007E4EBD">
              <w:t>O</w:t>
            </w:r>
          </w:p>
        </w:tc>
        <w:tc>
          <w:tcPr>
            <w:tcW w:w="1080" w:type="dxa"/>
          </w:tcPr>
          <w:p w:rsidR="007B71E6" w:rsidRPr="00A4335D" w:rsidRDefault="007B71E6" w:rsidP="00003C11">
            <w:pPr>
              <w:pStyle w:val="TAL"/>
              <w:keepNext w:val="0"/>
              <w:keepLines w:val="0"/>
              <w:widowControl w:val="0"/>
            </w:pPr>
          </w:p>
        </w:tc>
        <w:tc>
          <w:tcPr>
            <w:tcW w:w="1512" w:type="dxa"/>
          </w:tcPr>
          <w:p w:rsidR="007B71E6" w:rsidRDefault="007B71E6" w:rsidP="00003C11">
            <w:pPr>
              <w:pStyle w:val="TAL"/>
              <w:keepNext w:val="0"/>
              <w:keepLines w:val="0"/>
              <w:widowControl w:val="0"/>
            </w:pPr>
            <w:r w:rsidRPr="00A75A27">
              <w:t>9.2.77</w:t>
            </w: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A4335D" w:rsidRDefault="007B71E6" w:rsidP="00003C11">
            <w:pPr>
              <w:pStyle w:val="TAC"/>
              <w:keepNext w:val="0"/>
              <w:keepLines w:val="0"/>
              <w:widowControl w:val="0"/>
              <w:rPr>
                <w:lang w:eastAsia="zh-CN"/>
              </w:rPr>
            </w:pPr>
            <w:r w:rsidRPr="00F62DE0">
              <w:rPr>
                <w:noProof/>
              </w:rPr>
              <w:t>YES</w:t>
            </w:r>
          </w:p>
        </w:tc>
        <w:tc>
          <w:tcPr>
            <w:tcW w:w="1080" w:type="dxa"/>
          </w:tcPr>
          <w:p w:rsidR="007B71E6" w:rsidRPr="00A4335D" w:rsidRDefault="007B71E6" w:rsidP="00003C11">
            <w:pPr>
              <w:pStyle w:val="TAC"/>
              <w:keepNext w:val="0"/>
              <w:keepLines w:val="0"/>
              <w:widowControl w:val="0"/>
              <w:rPr>
                <w:lang w:eastAsia="zh-CN"/>
              </w:rPr>
            </w:pPr>
            <w:r w:rsidRPr="00C40C7C">
              <w:rPr>
                <w:lang w:eastAsia="zh-CN"/>
              </w:rPr>
              <w:t>ignore</w:t>
            </w:r>
          </w:p>
        </w:tc>
      </w:tr>
      <w:tr w:rsidR="007B71E6" w:rsidRPr="00A4335D" w:rsidTr="003E111F">
        <w:tc>
          <w:tcPr>
            <w:tcW w:w="2053" w:type="dxa"/>
          </w:tcPr>
          <w:p w:rsidR="007B71E6" w:rsidRPr="007E4EBD" w:rsidRDefault="007B71E6" w:rsidP="00003C11">
            <w:pPr>
              <w:pStyle w:val="TAL"/>
              <w:keepNext w:val="0"/>
              <w:keepLines w:val="0"/>
              <w:widowControl w:val="0"/>
              <w:ind w:left="142"/>
              <w:rPr>
                <w:lang w:eastAsia="zh-CN"/>
              </w:rPr>
            </w:pPr>
            <w:r>
              <w:rPr>
                <w:lang w:eastAsia="zh-CN"/>
              </w:rPr>
              <w:t>…</w:t>
            </w:r>
          </w:p>
        </w:tc>
        <w:tc>
          <w:tcPr>
            <w:tcW w:w="1080" w:type="dxa"/>
          </w:tcPr>
          <w:p w:rsidR="007B71E6" w:rsidRPr="007E4EBD" w:rsidRDefault="007B71E6" w:rsidP="00003C11">
            <w:pPr>
              <w:pStyle w:val="TAL"/>
              <w:keepNext w:val="0"/>
              <w:keepLines w:val="0"/>
              <w:widowControl w:val="0"/>
            </w:pPr>
          </w:p>
        </w:tc>
        <w:tc>
          <w:tcPr>
            <w:tcW w:w="1080" w:type="dxa"/>
          </w:tcPr>
          <w:p w:rsidR="007B71E6" w:rsidRPr="00A4335D" w:rsidRDefault="007B71E6" w:rsidP="00003C11">
            <w:pPr>
              <w:pStyle w:val="TAL"/>
              <w:keepNext w:val="0"/>
              <w:keepLines w:val="0"/>
              <w:widowControl w:val="0"/>
            </w:pPr>
          </w:p>
        </w:tc>
        <w:tc>
          <w:tcPr>
            <w:tcW w:w="1512" w:type="dxa"/>
          </w:tcPr>
          <w:p w:rsidR="007B71E6" w:rsidRPr="00A75A27" w:rsidRDefault="007B71E6" w:rsidP="00003C11">
            <w:pPr>
              <w:pStyle w:val="TAL"/>
              <w:keepNext w:val="0"/>
              <w:keepLines w:val="0"/>
              <w:widowControl w:val="0"/>
            </w:pP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F62DE0" w:rsidRDefault="007B71E6" w:rsidP="00003C11">
            <w:pPr>
              <w:pStyle w:val="TAC"/>
              <w:keepNext w:val="0"/>
              <w:keepLines w:val="0"/>
              <w:widowControl w:val="0"/>
              <w:rPr>
                <w:noProof/>
              </w:rPr>
            </w:pPr>
          </w:p>
        </w:tc>
        <w:tc>
          <w:tcPr>
            <w:tcW w:w="1080" w:type="dxa"/>
          </w:tcPr>
          <w:p w:rsidR="007B71E6" w:rsidRPr="00C40C7C" w:rsidRDefault="007B71E6" w:rsidP="00003C11">
            <w:pPr>
              <w:pStyle w:val="TAC"/>
              <w:keepNext w:val="0"/>
              <w:keepLines w:val="0"/>
              <w:widowControl w:val="0"/>
              <w:rPr>
                <w:lang w:eastAsia="zh-CN"/>
              </w:rPr>
            </w:pPr>
          </w:p>
        </w:tc>
      </w:tr>
      <w:tr w:rsidR="007B71E6" w:rsidRPr="00A4335D" w:rsidTr="003E111F">
        <w:tc>
          <w:tcPr>
            <w:tcW w:w="2053" w:type="dxa"/>
          </w:tcPr>
          <w:p w:rsidR="007B71E6" w:rsidRPr="00F67940" w:rsidRDefault="007B71E6" w:rsidP="00003C11">
            <w:pPr>
              <w:pStyle w:val="TAL"/>
              <w:keepNext w:val="0"/>
              <w:keepLines w:val="0"/>
              <w:widowControl w:val="0"/>
              <w:ind w:left="142"/>
            </w:pPr>
          </w:p>
        </w:tc>
        <w:tc>
          <w:tcPr>
            <w:tcW w:w="1080" w:type="dxa"/>
          </w:tcPr>
          <w:p w:rsidR="007B71E6" w:rsidRDefault="007B71E6" w:rsidP="00003C11">
            <w:pPr>
              <w:pStyle w:val="TAL"/>
              <w:keepNext w:val="0"/>
              <w:keepLines w:val="0"/>
              <w:widowControl w:val="0"/>
            </w:pPr>
          </w:p>
        </w:tc>
        <w:tc>
          <w:tcPr>
            <w:tcW w:w="1080" w:type="dxa"/>
          </w:tcPr>
          <w:p w:rsidR="007B71E6" w:rsidRPr="00A4335D" w:rsidRDefault="007B71E6" w:rsidP="00003C11">
            <w:pPr>
              <w:pStyle w:val="TAL"/>
              <w:keepNext w:val="0"/>
              <w:keepLines w:val="0"/>
              <w:widowControl w:val="0"/>
            </w:pPr>
          </w:p>
        </w:tc>
        <w:tc>
          <w:tcPr>
            <w:tcW w:w="1512" w:type="dxa"/>
          </w:tcPr>
          <w:p w:rsidR="007B71E6" w:rsidRPr="00F67940" w:rsidRDefault="007B71E6" w:rsidP="00003C11">
            <w:pPr>
              <w:pStyle w:val="TAL"/>
              <w:keepNext w:val="0"/>
              <w:keepLines w:val="0"/>
              <w:widowControl w:val="0"/>
            </w:pPr>
          </w:p>
        </w:tc>
        <w:tc>
          <w:tcPr>
            <w:tcW w:w="1728" w:type="dxa"/>
          </w:tcPr>
          <w:p w:rsidR="007B71E6" w:rsidRPr="00A4335D" w:rsidRDefault="007B71E6" w:rsidP="00003C11">
            <w:pPr>
              <w:pStyle w:val="TAL"/>
              <w:keepNext w:val="0"/>
              <w:keepLines w:val="0"/>
              <w:widowControl w:val="0"/>
              <w:rPr>
                <w:bCs/>
                <w:lang w:eastAsia="zh-CN"/>
              </w:rPr>
            </w:pPr>
          </w:p>
        </w:tc>
        <w:tc>
          <w:tcPr>
            <w:tcW w:w="1080" w:type="dxa"/>
          </w:tcPr>
          <w:p w:rsidR="007B71E6" w:rsidRPr="00F67940" w:rsidRDefault="007B71E6" w:rsidP="00003C11">
            <w:pPr>
              <w:pStyle w:val="TAC"/>
              <w:keepNext w:val="0"/>
              <w:keepLines w:val="0"/>
              <w:widowControl w:val="0"/>
              <w:rPr>
                <w:rFonts w:cs="Arial"/>
                <w:szCs w:val="18"/>
              </w:rPr>
            </w:pPr>
          </w:p>
        </w:tc>
        <w:tc>
          <w:tcPr>
            <w:tcW w:w="1080" w:type="dxa"/>
          </w:tcPr>
          <w:p w:rsidR="007B71E6" w:rsidRDefault="007B71E6" w:rsidP="00003C11">
            <w:pPr>
              <w:pStyle w:val="TAC"/>
              <w:keepNext w:val="0"/>
              <w:keepLines w:val="0"/>
              <w:widowControl w:val="0"/>
              <w:rPr>
                <w:rFonts w:cs="Arial"/>
                <w:szCs w:val="18"/>
              </w:rPr>
            </w:pPr>
          </w:p>
        </w:tc>
      </w:tr>
    </w:tbl>
    <w:p w:rsidR="00BF73CE" w:rsidRPr="00BF73CE" w:rsidRDefault="00BF73CE" w:rsidP="00BF73CE">
      <w:pPr>
        <w:spacing w:beforeLines="50" w:before="120" w:afterLines="50" w:after="120"/>
        <w:rPr>
          <w:rFonts w:eastAsiaTheme="minorEastAsia"/>
          <w:szCs w:val="20"/>
          <w:lang w:eastAsia="zh-CN"/>
        </w:rPr>
      </w:pPr>
      <w:r w:rsidRPr="005E3028">
        <w:rPr>
          <w:rFonts w:eastAsiaTheme="minorEastAsia" w:hint="eastAsia"/>
          <w:szCs w:val="20"/>
          <w:lang w:eastAsia="zh-CN"/>
        </w:rPr>
        <w:t xml:space="preserve">According to the RAN1 agreements, both </w:t>
      </w:r>
      <w:r w:rsidRPr="00F87D10">
        <w:t>Sample-based and</w:t>
      </w:r>
      <w:r w:rsidRPr="00F87D10">
        <w:rPr>
          <w:rFonts w:eastAsiaTheme="minorEastAsia" w:hint="eastAsia"/>
          <w:lang w:eastAsia="zh-CN"/>
        </w:rPr>
        <w:t xml:space="preserve"> Path-based </w:t>
      </w:r>
      <w:r w:rsidRPr="00F87D10">
        <w:t>measurements</w:t>
      </w:r>
      <w:r w:rsidRPr="005E3028">
        <w:rPr>
          <w:rFonts w:eastAsiaTheme="minorEastAsia" w:hint="eastAsia"/>
          <w:lang w:eastAsia="zh-CN"/>
        </w:rPr>
        <w:t xml:space="preserve"> </w:t>
      </w:r>
      <w:r w:rsidRPr="00BF73CE">
        <w:rPr>
          <w:rFonts w:eastAsiaTheme="minorEastAsia" w:hint="eastAsia"/>
          <w:lang w:eastAsia="zh-CN"/>
        </w:rPr>
        <w:t>are supported.</w:t>
      </w:r>
    </w:p>
    <w:p w:rsidR="00BF73CE" w:rsidRPr="00F87D10" w:rsidRDefault="00BF73CE" w:rsidP="006576AF">
      <w:pPr>
        <w:pStyle w:val="a1"/>
        <w:numPr>
          <w:ilvl w:val="0"/>
          <w:numId w:val="26"/>
        </w:numPr>
      </w:pPr>
      <w:r w:rsidRPr="00BF73CE">
        <w:t xml:space="preserve">Alternative (a). </w:t>
      </w:r>
      <w:r w:rsidRPr="00F87D10">
        <w:t xml:space="preserve"> Sample-based measurements, </w:t>
      </w:r>
      <w:r w:rsidRPr="005E3028">
        <w:t xml:space="preserve">where the timing information is an integer multiple of sampling periods. </w:t>
      </w:r>
    </w:p>
    <w:p w:rsidR="00BF73CE" w:rsidRPr="00F87D10" w:rsidRDefault="00BF73CE" w:rsidP="006576AF">
      <w:pPr>
        <w:pStyle w:val="a1"/>
        <w:numPr>
          <w:ilvl w:val="0"/>
          <w:numId w:val="26"/>
        </w:numPr>
      </w:pPr>
      <w:r w:rsidRPr="00F87D10">
        <w:t>Alternative (b).  Path-based measurements,</w:t>
      </w:r>
      <w:r w:rsidRPr="005E3028">
        <w:t xml:space="preserve"> </w:t>
      </w:r>
      <w:r w:rsidRPr="00BF73CE">
        <w:t>where the timing information is according to the detected path timing and may not be an integer multiple of sampling periods.</w:t>
      </w:r>
    </w:p>
    <w:p w:rsidR="00BF73CE" w:rsidRPr="005E3028" w:rsidRDefault="00BF73CE" w:rsidP="00BF73CE">
      <w:pPr>
        <w:rPr>
          <w:rFonts w:eastAsiaTheme="minorEastAsia"/>
          <w:b/>
          <w:lang w:eastAsia="zh-CN"/>
        </w:rPr>
      </w:pPr>
      <w:r w:rsidRPr="00F87D10">
        <w:rPr>
          <w:rFonts w:eastAsiaTheme="minorEastAsia" w:hint="eastAsia"/>
          <w:b/>
          <w:lang w:eastAsia="zh-CN"/>
        </w:rPr>
        <w:t xml:space="preserve">Proposal </w:t>
      </w:r>
      <w:r>
        <w:rPr>
          <w:rFonts w:eastAsiaTheme="minorEastAsia" w:hint="eastAsia"/>
          <w:b/>
          <w:lang w:eastAsia="zh-CN"/>
        </w:rPr>
        <w:t>3</w:t>
      </w:r>
      <w:r w:rsidRPr="00F87D10">
        <w:rPr>
          <w:rFonts w:eastAsiaTheme="minorEastAsia" w:hint="eastAsia"/>
          <w:b/>
          <w:lang w:eastAsia="zh-CN"/>
        </w:rPr>
        <w:t>: Both Sample-based and Path-based measurements are supported for LMF-based AI positioning.</w:t>
      </w:r>
    </w:p>
    <w:p w:rsidR="00F446A8" w:rsidRPr="00BF73CE" w:rsidRDefault="00F446A8" w:rsidP="00BF73CE">
      <w:pPr>
        <w:rPr>
          <w:rFonts w:eastAsiaTheme="minorEastAsia"/>
          <w:b/>
          <w:szCs w:val="20"/>
          <w:lang w:eastAsia="zh-CN"/>
        </w:rPr>
      </w:pPr>
    </w:p>
    <w:p w:rsidR="00F446A8" w:rsidRPr="005E3028" w:rsidRDefault="00F446A8" w:rsidP="00F446A8">
      <w:pPr>
        <w:rPr>
          <w:rFonts w:eastAsiaTheme="minorEastAsia"/>
          <w:lang w:eastAsia="zh-CN"/>
        </w:rPr>
      </w:pPr>
      <w:r w:rsidRPr="00BF73CE">
        <w:rPr>
          <w:rFonts w:eastAsia="等线" w:hint="eastAsia"/>
        </w:rPr>
        <w:t>F</w:t>
      </w:r>
      <w:r w:rsidRPr="00BF73CE">
        <w:t>or Rel-19 AI/ML b</w:t>
      </w:r>
      <w:r w:rsidRPr="007A5BB4">
        <w:t xml:space="preserve">ased positioning </w:t>
      </w:r>
      <w:r w:rsidRPr="00BF73CE">
        <w:t>Case 3b</w:t>
      </w:r>
      <w:r w:rsidRPr="005E3028">
        <w:t>, re</w:t>
      </w:r>
      <w:r w:rsidRPr="00BF73CE">
        <w:t>garding sample-based measurement (</w:t>
      </w:r>
      <w:r w:rsidRPr="005E3028">
        <w:t xml:space="preserve">if supported), </w:t>
      </w:r>
      <w:r w:rsidRPr="005E3028">
        <w:rPr>
          <w:rFonts w:eastAsia="等线" w:hint="eastAsia"/>
        </w:rPr>
        <w:t>from RAN1</w:t>
      </w:r>
      <w:r w:rsidRPr="009035C9">
        <w:rPr>
          <w:rFonts w:eastAsia="等线" w:hint="eastAsia"/>
        </w:rPr>
        <w:t xml:space="preserve"> perspective, </w:t>
      </w:r>
      <w:r w:rsidRPr="009035C9">
        <w:t xml:space="preserve">LMF </w:t>
      </w:r>
      <w:r w:rsidRPr="009035C9">
        <w:rPr>
          <w:rFonts w:eastAsia="等线" w:hint="eastAsia"/>
          <w:lang w:eastAsia="zh-CN"/>
        </w:rPr>
        <w:t xml:space="preserve">can </w:t>
      </w:r>
      <w:r w:rsidRPr="009035C9">
        <w:t xml:space="preserve">signal parameter values of </w:t>
      </w:r>
      <w:proofErr w:type="spellStart"/>
      <w:proofErr w:type="gramStart"/>
      <w:r w:rsidRPr="009035C9">
        <w:t>N</w:t>
      </w:r>
      <w:r w:rsidRPr="009035C9">
        <w:rPr>
          <w:vertAlign w:val="subscript"/>
        </w:rPr>
        <w:t>t</w:t>
      </w:r>
      <w:proofErr w:type="spellEnd"/>
      <w:r w:rsidRPr="009035C9">
        <w:t xml:space="preserve">, </w:t>
      </w:r>
      <w:proofErr w:type="spellStart"/>
      <w:r w:rsidRPr="009035C9">
        <w:t>N</w:t>
      </w:r>
      <w:r w:rsidRPr="009035C9">
        <w:rPr>
          <w:vertAlign w:val="subscript"/>
        </w:rPr>
        <w:t>t</w:t>
      </w:r>
      <w:proofErr w:type="spellEnd"/>
      <w:proofErr w:type="gramEnd"/>
      <w:r w:rsidRPr="009035C9">
        <w:t xml:space="preserve">', k to gNB via </w:t>
      </w:r>
      <w:r>
        <w:t>NRPPa</w:t>
      </w:r>
      <w:r>
        <w:rPr>
          <w:rFonts w:eastAsiaTheme="minorEastAsia" w:hint="eastAsia"/>
          <w:lang w:eastAsia="zh-CN"/>
        </w:rPr>
        <w:t>. In the NRPPa, this could be included in the Measurement Request message.</w:t>
      </w:r>
    </w:p>
    <w:p w:rsidR="00F446A8" w:rsidRDefault="00F446A8" w:rsidP="00F446A8">
      <w:pPr>
        <w:rPr>
          <w:rFonts w:eastAsiaTheme="minorEastAsia"/>
          <w:lang w:eastAsia="zh-CN"/>
        </w:rPr>
      </w:pPr>
    </w:p>
    <w:p w:rsidR="00F446A8" w:rsidRPr="00BF73CE" w:rsidRDefault="00F446A8" w:rsidP="00BF73CE">
      <w:pPr>
        <w:rPr>
          <w:rFonts w:eastAsiaTheme="minorEastAsia"/>
          <w:b/>
          <w:szCs w:val="20"/>
          <w:lang w:eastAsia="zh-CN"/>
        </w:rPr>
      </w:pPr>
      <w:r w:rsidRPr="005E3028">
        <w:rPr>
          <w:rFonts w:eastAsiaTheme="minorEastAsia" w:hint="eastAsia"/>
          <w:b/>
          <w:szCs w:val="20"/>
          <w:lang w:eastAsia="zh-CN"/>
        </w:rPr>
        <w:t xml:space="preserve">Proposal </w:t>
      </w:r>
      <w:r w:rsidR="005E3028">
        <w:rPr>
          <w:rFonts w:eastAsiaTheme="minorEastAsia" w:hint="eastAsia"/>
          <w:b/>
          <w:szCs w:val="20"/>
          <w:lang w:eastAsia="zh-CN"/>
        </w:rPr>
        <w:t>4</w:t>
      </w:r>
      <w:r w:rsidRPr="005E3028">
        <w:rPr>
          <w:rFonts w:eastAsiaTheme="minorEastAsia" w:hint="eastAsia"/>
          <w:b/>
          <w:szCs w:val="20"/>
          <w:lang w:eastAsia="zh-CN"/>
        </w:rPr>
        <w:t xml:space="preserve">: For Sample-based measurement, Parameters </w:t>
      </w:r>
      <w:proofErr w:type="spellStart"/>
      <w:proofErr w:type="gramStart"/>
      <w:r w:rsidRPr="00BF73CE">
        <w:rPr>
          <w:b/>
        </w:rPr>
        <w:t>N</w:t>
      </w:r>
      <w:r w:rsidRPr="00BF73CE">
        <w:rPr>
          <w:b/>
          <w:vertAlign w:val="subscript"/>
        </w:rPr>
        <w:t>t</w:t>
      </w:r>
      <w:proofErr w:type="spellEnd"/>
      <w:r w:rsidRPr="00BF73CE">
        <w:rPr>
          <w:b/>
        </w:rPr>
        <w:t xml:space="preserve">, </w:t>
      </w:r>
      <w:proofErr w:type="spellStart"/>
      <w:r w:rsidRPr="00BF73CE">
        <w:rPr>
          <w:b/>
        </w:rPr>
        <w:t>N</w:t>
      </w:r>
      <w:r w:rsidRPr="00BF73CE">
        <w:rPr>
          <w:b/>
          <w:vertAlign w:val="subscript"/>
        </w:rPr>
        <w:t>t</w:t>
      </w:r>
      <w:proofErr w:type="spellEnd"/>
      <w:proofErr w:type="gramEnd"/>
      <w:r w:rsidRPr="00BF73CE">
        <w:rPr>
          <w:b/>
        </w:rPr>
        <w:t>', k</w:t>
      </w:r>
      <w:r w:rsidRPr="00BF73CE">
        <w:rPr>
          <w:rFonts w:eastAsiaTheme="minorEastAsia" w:hint="eastAsia"/>
          <w:b/>
          <w:lang w:eastAsia="zh-CN"/>
        </w:rPr>
        <w:t xml:space="preserve"> should be </w:t>
      </w:r>
      <w:r w:rsidRPr="00BF73CE">
        <w:rPr>
          <w:rFonts w:eastAsiaTheme="minorEastAsia"/>
          <w:b/>
          <w:lang w:eastAsia="zh-CN"/>
        </w:rPr>
        <w:t>signaled</w:t>
      </w:r>
      <w:r w:rsidRPr="00BF73CE">
        <w:rPr>
          <w:rFonts w:eastAsiaTheme="minorEastAsia" w:hint="eastAsia"/>
          <w:b/>
          <w:lang w:eastAsia="zh-CN"/>
        </w:rPr>
        <w:t xml:space="preserve"> to gNB in Measurement Request.</w:t>
      </w:r>
    </w:p>
    <w:p w:rsidR="007B71E6" w:rsidRPr="00AC57F4" w:rsidRDefault="007B71E6" w:rsidP="003E111F">
      <w:pPr>
        <w:spacing w:beforeLines="50" w:before="120" w:afterLines="50" w:after="120"/>
        <w:rPr>
          <w:rFonts w:eastAsiaTheme="minorEastAsia"/>
          <w:szCs w:val="20"/>
          <w:lang w:eastAsia="zh-CN"/>
        </w:rPr>
      </w:pPr>
      <w:r w:rsidRPr="00AC57F4">
        <w:rPr>
          <w:rFonts w:eastAsiaTheme="minorEastAsia"/>
          <w:szCs w:val="20"/>
          <w:lang w:eastAsia="zh-CN"/>
        </w:rPr>
        <w:t>W</w:t>
      </w:r>
      <w:r w:rsidRPr="00AC57F4">
        <w:rPr>
          <w:rFonts w:eastAsiaTheme="minorEastAsia" w:hint="eastAsia"/>
          <w:szCs w:val="20"/>
          <w:lang w:eastAsia="zh-CN"/>
        </w:rPr>
        <w:t xml:space="preserve">e assume NRPPa Measurement procedure </w:t>
      </w:r>
      <w:r>
        <w:rPr>
          <w:rFonts w:eastAsiaTheme="minorEastAsia" w:hint="eastAsia"/>
          <w:szCs w:val="20"/>
          <w:lang w:eastAsia="zh-CN"/>
        </w:rPr>
        <w:t xml:space="preserve">could be reused to support the purpose of </w:t>
      </w:r>
      <w:r>
        <w:rPr>
          <w:szCs w:val="20"/>
        </w:rPr>
        <w:t>training data collectio</w:t>
      </w:r>
      <w:r>
        <w:rPr>
          <w:rFonts w:eastAsiaTheme="minorEastAsia" w:hint="eastAsia"/>
          <w:szCs w:val="20"/>
          <w:lang w:eastAsia="zh-CN"/>
        </w:rPr>
        <w:t>n</w:t>
      </w:r>
      <w:r w:rsidRPr="00AC57F4">
        <w:rPr>
          <w:szCs w:val="20"/>
        </w:rPr>
        <w:t>, inference</w:t>
      </w:r>
      <w:r>
        <w:rPr>
          <w:rFonts w:eastAsiaTheme="minorEastAsia" w:hint="eastAsia"/>
          <w:szCs w:val="20"/>
          <w:lang w:eastAsia="zh-CN"/>
        </w:rPr>
        <w:t xml:space="preserve"> and </w:t>
      </w:r>
      <w:r w:rsidRPr="00AC57F4">
        <w:rPr>
          <w:szCs w:val="20"/>
        </w:rPr>
        <w:t>monitoring</w:t>
      </w:r>
      <w:r>
        <w:rPr>
          <w:rFonts w:eastAsiaTheme="minorEastAsia" w:hint="eastAsia"/>
          <w:szCs w:val="20"/>
          <w:lang w:eastAsia="zh-CN"/>
        </w:rPr>
        <w:t xml:space="preserve"> for Case 3b</w:t>
      </w:r>
      <w:r w:rsidRPr="00AC57F4">
        <w:rPr>
          <w:rFonts w:eastAsiaTheme="minorEastAsia" w:hint="eastAsia"/>
          <w:szCs w:val="20"/>
          <w:lang w:eastAsia="zh-CN"/>
        </w:rPr>
        <w:t>.</w:t>
      </w:r>
      <w:r>
        <w:rPr>
          <w:rFonts w:eastAsiaTheme="minorEastAsia" w:hint="eastAsia"/>
          <w:szCs w:val="20"/>
          <w:lang w:eastAsia="zh-CN"/>
        </w:rPr>
        <w:t xml:space="preserve"> Any other information need to be reported from gNB to LMF is pending to RAN1. </w:t>
      </w:r>
    </w:p>
    <w:p w:rsidR="007B71E6" w:rsidRDefault="007B71E6" w:rsidP="007B71E6">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sidR="005E3028">
        <w:rPr>
          <w:rFonts w:eastAsiaTheme="minorEastAsia" w:hint="eastAsia"/>
          <w:b/>
          <w:szCs w:val="20"/>
          <w:lang w:eastAsia="zh-CN"/>
        </w:rPr>
        <w:t>5</w:t>
      </w:r>
      <w:r w:rsidRPr="00AC57F4">
        <w:rPr>
          <w:rFonts w:eastAsiaTheme="minorEastAsia" w:hint="eastAsia"/>
          <w:b/>
          <w:szCs w:val="20"/>
          <w:lang w:eastAsia="zh-CN"/>
        </w:rPr>
        <w:t xml:space="preserve">: </w:t>
      </w:r>
      <w:r>
        <w:rPr>
          <w:rFonts w:eastAsiaTheme="minorEastAsia" w:hint="eastAsia"/>
          <w:b/>
          <w:szCs w:val="20"/>
          <w:lang w:eastAsia="zh-CN"/>
        </w:rPr>
        <w:t xml:space="preserve">In Case 3b, </w:t>
      </w:r>
      <w:r w:rsidRPr="00AC57F4">
        <w:rPr>
          <w:rFonts w:eastAsiaTheme="minorEastAsia" w:hint="eastAsia"/>
          <w:b/>
          <w:szCs w:val="20"/>
          <w:lang w:eastAsia="zh-CN"/>
        </w:rPr>
        <w:t xml:space="preserve">NRPPa 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for Case 3b. Any other information need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E762AD" w:rsidRDefault="00E762AD" w:rsidP="007B71E6">
      <w:pPr>
        <w:spacing w:afterLines="50" w:after="120"/>
        <w:rPr>
          <w:rFonts w:eastAsiaTheme="minorEastAsia"/>
          <w:b/>
          <w:szCs w:val="20"/>
          <w:lang w:eastAsia="zh-CN"/>
        </w:rPr>
      </w:pPr>
    </w:p>
    <w:p w:rsidR="00E762AD" w:rsidRPr="00E762AD" w:rsidRDefault="00E762AD" w:rsidP="007B71E6">
      <w:pPr>
        <w:spacing w:afterLines="50" w:after="120"/>
        <w:rPr>
          <w:rFonts w:eastAsiaTheme="minorEastAsia"/>
          <w:szCs w:val="20"/>
          <w:lang w:eastAsia="zh-CN"/>
        </w:rPr>
      </w:pPr>
      <w:r w:rsidRPr="00E762AD">
        <w:rPr>
          <w:rFonts w:eastAsiaTheme="minorEastAsia" w:hint="eastAsia"/>
          <w:szCs w:val="20"/>
          <w:lang w:eastAsia="zh-CN"/>
        </w:rPr>
        <w:lastRenderedPageBreak/>
        <w:t>Base on the discussion above, we can reply the LS to SA2:</w:t>
      </w:r>
    </w:p>
    <w:p w:rsidR="00E762AD" w:rsidRPr="00E762AD" w:rsidRDefault="00E762AD" w:rsidP="00E762AD">
      <w:pPr>
        <w:spacing w:beforeLines="50" w:before="120" w:afterLines="50" w:after="120"/>
        <w:jc w:val="both"/>
        <w:rPr>
          <w:lang w:eastAsia="zh-CN"/>
        </w:rPr>
      </w:pPr>
      <w:r w:rsidRPr="00E762AD">
        <w:rPr>
          <w:lang w:eastAsia="zh-CN"/>
        </w:rPr>
        <w:t>For case 3b, RAN</w:t>
      </w:r>
      <w:r w:rsidRPr="00E762AD">
        <w:rPr>
          <w:rFonts w:eastAsiaTheme="minorEastAsia"/>
          <w:lang w:eastAsia="zh-CN"/>
        </w:rPr>
        <w:t>3</w:t>
      </w:r>
      <w:r w:rsidRPr="00E762AD">
        <w:rPr>
          <w:lang w:eastAsia="zh-CN"/>
        </w:rPr>
        <w:t xml:space="preserve"> agreed that at least the following data will be provided from TRP/gNB to LMF:</w:t>
      </w:r>
    </w:p>
    <w:p w:rsidR="00E762AD" w:rsidRPr="00E938DD" w:rsidRDefault="00E762AD" w:rsidP="006576AF">
      <w:pPr>
        <w:pStyle w:val="a1"/>
        <w:numPr>
          <w:ilvl w:val="0"/>
          <w:numId w:val="30"/>
        </w:numPr>
        <w:rPr>
          <w:rFonts w:ascii="Times New Roman" w:hAnsi="Times New Roman" w:cs="Times New Roman"/>
          <w:b/>
          <w:u w:val="single"/>
        </w:rPr>
      </w:pPr>
      <w:r w:rsidRPr="00E938DD">
        <w:rPr>
          <w:rFonts w:ascii="Times New Roman" w:hAnsi="Times New Roman" w:cs="Times New Roman"/>
          <w:b/>
          <w:u w:val="single"/>
        </w:rPr>
        <w:t>Channel measurement</w:t>
      </w:r>
    </w:p>
    <w:p w:rsidR="00E762AD" w:rsidRPr="00A40ADC" w:rsidRDefault="00E762AD" w:rsidP="00E938DD">
      <w:pPr>
        <w:spacing w:beforeLines="50" w:before="120" w:afterLines="50" w:after="120"/>
        <w:ind w:leftChars="200" w:left="400"/>
        <w:jc w:val="both"/>
        <w:rPr>
          <w:lang w:eastAsia="zh-CN"/>
        </w:rPr>
      </w:pPr>
      <w:r w:rsidRPr="00A40ADC">
        <w:rPr>
          <w:lang w:eastAsia="zh-CN"/>
        </w:rPr>
        <w:t>Two kinds of channel measurements are supported, i.e. path-based measurement and sample-based measurement.</w:t>
      </w:r>
    </w:p>
    <w:p w:rsidR="00D62C29" w:rsidRPr="00D62C29" w:rsidRDefault="00D62C29" w:rsidP="00D62C29">
      <w:pPr>
        <w:numPr>
          <w:ilvl w:val="0"/>
          <w:numId w:val="28"/>
        </w:numPr>
        <w:spacing w:beforeLines="50" w:before="120" w:afterLines="50" w:after="120"/>
        <w:ind w:leftChars="200" w:left="820"/>
        <w:jc w:val="both"/>
        <w:rPr>
          <w:rFonts w:eastAsia="宋体"/>
          <w:szCs w:val="20"/>
          <w:lang w:val="en-GB" w:eastAsia="zh-CN"/>
        </w:rPr>
      </w:pPr>
      <w:r w:rsidRPr="00D62C29">
        <w:rPr>
          <w:rFonts w:eastAsia="宋体"/>
          <w:szCs w:val="20"/>
          <w:lang w:val="en-GB" w:eastAsia="zh-CN"/>
        </w:rPr>
        <w:t xml:space="preserve">Path-based measurement: this measurement refers to the measurement in the existing specification (up to Rel-18). </w:t>
      </w:r>
    </w:p>
    <w:p w:rsidR="00E762AD" w:rsidRPr="00D62C29" w:rsidRDefault="00D62C29" w:rsidP="00436274">
      <w:pPr>
        <w:numPr>
          <w:ilvl w:val="0"/>
          <w:numId w:val="28"/>
        </w:numPr>
        <w:spacing w:beforeLines="50" w:before="120" w:afterLines="50" w:after="120"/>
        <w:ind w:leftChars="200" w:left="820"/>
        <w:jc w:val="both"/>
      </w:pPr>
      <w:r w:rsidRPr="00D62C29">
        <w:rPr>
          <w:rFonts w:eastAsia="宋体"/>
          <w:szCs w:val="20"/>
          <w:lang w:val="en-GB" w:eastAsia="zh-CN"/>
        </w:rPr>
        <w:t xml:space="preserve">Sample-based measurement: in addition to the path-based measurement, some enhancements are also supported, e.g. </w:t>
      </w:r>
      <w:r w:rsidRPr="00D62C29">
        <w:t xml:space="preserve">LMF can signal parameter values of </w:t>
      </w:r>
      <w:proofErr w:type="spellStart"/>
      <w:proofErr w:type="gramStart"/>
      <w:r w:rsidRPr="00D62C29">
        <w:t>N</w:t>
      </w:r>
      <w:r w:rsidRPr="00D62C29">
        <w:rPr>
          <w:vertAlign w:val="subscript"/>
        </w:rPr>
        <w:t>t</w:t>
      </w:r>
      <w:proofErr w:type="spellEnd"/>
      <w:r w:rsidRPr="00D62C29">
        <w:t xml:space="preserve">, </w:t>
      </w:r>
      <w:proofErr w:type="spellStart"/>
      <w:r w:rsidRPr="00D62C29">
        <w:t>N</w:t>
      </w:r>
      <w:r w:rsidRPr="00D62C29">
        <w:rPr>
          <w:vertAlign w:val="subscript"/>
        </w:rPr>
        <w:t>t</w:t>
      </w:r>
      <w:proofErr w:type="spellEnd"/>
      <w:proofErr w:type="gramEnd"/>
      <w:r w:rsidRPr="00D62C29">
        <w:t xml:space="preserve">', k to gNB via NRPPa. The gNB/TRP may use different </w:t>
      </w:r>
      <w:proofErr w:type="spellStart"/>
      <w:proofErr w:type="gramStart"/>
      <w:r w:rsidRPr="00D62C29">
        <w:t>N</w:t>
      </w:r>
      <w:r w:rsidRPr="00D62C29">
        <w:rPr>
          <w:vertAlign w:val="subscript"/>
        </w:rPr>
        <w:t>t</w:t>
      </w:r>
      <w:proofErr w:type="spellEnd"/>
      <w:proofErr w:type="gramEnd"/>
      <w:r w:rsidRPr="00D62C29">
        <w:t xml:space="preserve">', </w:t>
      </w:r>
      <w:proofErr w:type="spellStart"/>
      <w:r w:rsidRPr="00D62C29">
        <w:t>N</w:t>
      </w:r>
      <w:r w:rsidRPr="00D62C29">
        <w:rPr>
          <w:vertAlign w:val="subscript"/>
        </w:rPr>
        <w:t>t</w:t>
      </w:r>
      <w:proofErr w:type="spellEnd"/>
      <w:r w:rsidRPr="00D62C29">
        <w:t xml:space="preserve"> and/or k values other than the </w:t>
      </w:r>
      <w:proofErr w:type="spellStart"/>
      <w:r w:rsidRPr="00D62C29">
        <w:t>signalled</w:t>
      </w:r>
      <w:proofErr w:type="spellEnd"/>
      <w:r w:rsidRPr="00D62C29">
        <w:t xml:space="preserve"> parameter for measurement reporting. </w:t>
      </w:r>
      <w:r w:rsidRPr="00D62C29">
        <w:rPr>
          <w:rFonts w:eastAsia="宋体"/>
          <w:szCs w:val="20"/>
          <w:lang w:val="en-GB" w:eastAsia="zh-CN"/>
        </w:rPr>
        <w:t xml:space="preserve"> </w:t>
      </w:r>
    </w:p>
    <w:p w:rsidR="00E762AD" w:rsidRPr="00A40ADC" w:rsidRDefault="00E762AD" w:rsidP="00E938DD">
      <w:pPr>
        <w:spacing w:beforeLines="50" w:before="120" w:afterLines="50" w:after="120"/>
        <w:ind w:leftChars="200" w:left="400"/>
        <w:jc w:val="both"/>
        <w:rPr>
          <w:lang w:eastAsia="zh-CN"/>
        </w:rPr>
      </w:pPr>
      <w:r w:rsidRPr="00A40ADC">
        <w:rPr>
          <w:lang w:eastAsia="zh-CN"/>
        </w:rPr>
        <w:t>Channel measurement is mandatory in a measurement report from TRP/gNB to LMF.</w:t>
      </w:r>
    </w:p>
    <w:p w:rsidR="00E762AD" w:rsidRPr="00A40ADC" w:rsidRDefault="00E762AD" w:rsidP="00E762AD">
      <w:pPr>
        <w:spacing w:beforeLines="50" w:before="120" w:afterLines="50" w:after="120"/>
        <w:jc w:val="both"/>
        <w:rPr>
          <w:lang w:eastAsia="zh-CN"/>
        </w:rPr>
      </w:pPr>
    </w:p>
    <w:p w:rsidR="00E762AD" w:rsidRPr="00E938DD" w:rsidRDefault="00E762AD" w:rsidP="006576AF">
      <w:pPr>
        <w:pStyle w:val="a1"/>
        <w:numPr>
          <w:ilvl w:val="0"/>
          <w:numId w:val="30"/>
        </w:numPr>
        <w:rPr>
          <w:rFonts w:ascii="Times New Roman" w:hAnsi="Times New Roman" w:cs="Times New Roman"/>
          <w:b/>
          <w:u w:val="single"/>
        </w:rPr>
      </w:pPr>
      <w:r w:rsidRPr="00E938DD">
        <w:rPr>
          <w:rFonts w:ascii="Times New Roman" w:hAnsi="Times New Roman" w:cs="Times New Roman"/>
          <w:b/>
          <w:u w:val="single"/>
        </w:rPr>
        <w:t>Quality of the channel measurement</w:t>
      </w:r>
    </w:p>
    <w:p w:rsidR="00E762AD" w:rsidRPr="00A40ADC" w:rsidRDefault="00E762AD" w:rsidP="00E938DD">
      <w:pPr>
        <w:spacing w:beforeLines="50" w:before="120" w:afterLines="50" w:after="120"/>
        <w:ind w:leftChars="200" w:left="400"/>
        <w:jc w:val="both"/>
        <w:rPr>
          <w:lang w:eastAsia="zh-CN"/>
        </w:rPr>
      </w:pPr>
      <w:r w:rsidRPr="00A40ADC">
        <w:rPr>
          <w:lang w:eastAsia="zh-CN"/>
        </w:rPr>
        <w:t xml:space="preserve">Quality indicator associated to the channel measurement will also be reported to LMF. Details are FFS. </w:t>
      </w:r>
    </w:p>
    <w:p w:rsidR="00E762AD" w:rsidRPr="00A40ADC" w:rsidRDefault="00E762AD" w:rsidP="00E938DD">
      <w:pPr>
        <w:spacing w:beforeLines="50" w:before="120" w:afterLines="50" w:after="120"/>
        <w:ind w:leftChars="200" w:left="400"/>
        <w:jc w:val="both"/>
        <w:rPr>
          <w:lang w:eastAsia="zh-CN"/>
        </w:rPr>
      </w:pPr>
      <w:r w:rsidRPr="00A40ADC">
        <w:rPr>
          <w:lang w:eastAsia="zh-CN"/>
        </w:rPr>
        <w:t>Quality of the channel measurement is optional in a measurement report from TRP/gNB to LMF.</w:t>
      </w:r>
    </w:p>
    <w:p w:rsidR="00E762AD" w:rsidRPr="00A40ADC" w:rsidRDefault="00E762AD" w:rsidP="00E762AD">
      <w:pPr>
        <w:spacing w:beforeLines="50" w:before="120" w:afterLines="50" w:after="120"/>
        <w:jc w:val="both"/>
        <w:rPr>
          <w:lang w:eastAsia="zh-CN"/>
        </w:rPr>
      </w:pPr>
    </w:p>
    <w:p w:rsidR="00E762AD" w:rsidRPr="00E938DD" w:rsidRDefault="00E762AD" w:rsidP="006576AF">
      <w:pPr>
        <w:pStyle w:val="a1"/>
        <w:numPr>
          <w:ilvl w:val="0"/>
          <w:numId w:val="30"/>
        </w:numPr>
        <w:rPr>
          <w:rFonts w:ascii="Times New Roman" w:hAnsi="Times New Roman" w:cs="Times New Roman"/>
          <w:b/>
          <w:u w:val="single"/>
        </w:rPr>
      </w:pPr>
      <w:r w:rsidRPr="00E938DD">
        <w:rPr>
          <w:rFonts w:ascii="Times New Roman" w:hAnsi="Times New Roman" w:cs="Times New Roman"/>
          <w:b/>
          <w:u w:val="single"/>
        </w:rPr>
        <w:t>Time stamp of the channel measurement</w:t>
      </w:r>
    </w:p>
    <w:p w:rsidR="00E762AD" w:rsidRPr="00A40ADC" w:rsidRDefault="00E762AD" w:rsidP="00E938DD">
      <w:pPr>
        <w:spacing w:beforeLines="50" w:before="120" w:afterLines="50" w:after="120"/>
        <w:ind w:leftChars="200" w:left="400"/>
        <w:jc w:val="both"/>
        <w:rPr>
          <w:lang w:eastAsia="zh-CN"/>
        </w:rPr>
      </w:pPr>
      <w:r w:rsidRPr="00A40ADC">
        <w:rPr>
          <w:lang w:eastAsia="zh-CN"/>
        </w:rPr>
        <w:t>Time stamp of the channel measurement will also be reported to LMF. From RAN1 perspective, existing IE “Time Stamp” in TS 38.455 can be reused.</w:t>
      </w:r>
    </w:p>
    <w:p w:rsidR="00E762AD" w:rsidRPr="00A40ADC" w:rsidRDefault="00E762AD" w:rsidP="00E938DD">
      <w:pPr>
        <w:spacing w:beforeLines="50" w:before="120" w:afterLines="50" w:after="120"/>
        <w:ind w:leftChars="200" w:left="400"/>
        <w:jc w:val="both"/>
        <w:rPr>
          <w:lang w:eastAsia="zh-CN"/>
        </w:rPr>
      </w:pPr>
      <w:r w:rsidRPr="00A40ADC">
        <w:rPr>
          <w:lang w:eastAsia="zh-CN"/>
        </w:rPr>
        <w:t>Time stamp is mandatory in a measurement report from TRP/gNB to LMF.</w:t>
      </w:r>
    </w:p>
    <w:p w:rsidR="00E762AD" w:rsidRPr="00A40ADC" w:rsidRDefault="00E762AD" w:rsidP="00E938DD">
      <w:pPr>
        <w:spacing w:afterLines="50" w:after="120"/>
        <w:ind w:leftChars="200" w:left="400"/>
        <w:rPr>
          <w:rFonts w:eastAsiaTheme="minorEastAsia"/>
          <w:szCs w:val="20"/>
          <w:lang w:eastAsia="zh-CN"/>
        </w:rPr>
      </w:pPr>
      <w:r w:rsidRPr="00A40ADC">
        <w:rPr>
          <w:rFonts w:eastAsiaTheme="minorEastAsia"/>
          <w:szCs w:val="20"/>
          <w:lang w:eastAsia="zh-CN"/>
        </w:rPr>
        <w:t>Corresponding draft LS reply is provided in the Annex, RAN3 is requested to discuss and agree the draft LS reply to SA2.</w:t>
      </w:r>
    </w:p>
    <w:p w:rsidR="00E762AD" w:rsidRPr="00E762AD" w:rsidRDefault="00E762AD" w:rsidP="007B71E6">
      <w:pPr>
        <w:spacing w:afterLines="50" w:after="120"/>
        <w:rPr>
          <w:rFonts w:eastAsiaTheme="minorEastAsia"/>
          <w:b/>
          <w:szCs w:val="20"/>
          <w:lang w:eastAsia="zh-CN"/>
        </w:rPr>
      </w:pPr>
      <w:r>
        <w:rPr>
          <w:rFonts w:eastAsiaTheme="minorEastAsia" w:hint="eastAsia"/>
          <w:b/>
          <w:szCs w:val="20"/>
          <w:lang w:eastAsia="zh-CN"/>
        </w:rPr>
        <w:t>Proposal 6: Discuss and agree the draft LS reply to SA2.</w:t>
      </w:r>
    </w:p>
    <w:p w:rsidR="007B71E6" w:rsidRPr="007B71E6" w:rsidRDefault="007B71E6" w:rsidP="00671BA3">
      <w:pPr>
        <w:rPr>
          <w:rFonts w:eastAsiaTheme="minorEastAsia"/>
          <w:b/>
          <w:sz w:val="24"/>
          <w:lang w:eastAsia="zh-CN"/>
        </w:rPr>
      </w:pPr>
    </w:p>
    <w:p w:rsidR="00671BA3" w:rsidRPr="00A22C8E" w:rsidRDefault="00671BA3" w:rsidP="00A22C8E">
      <w:pPr>
        <w:pStyle w:val="22"/>
        <w:widowControl w:val="0"/>
        <w:tabs>
          <w:tab w:val="clear" w:pos="-806"/>
          <w:tab w:val="clear" w:pos="567"/>
          <w:tab w:val="num" w:pos="576"/>
        </w:tabs>
        <w:spacing w:before="120" w:after="120" w:line="240" w:lineRule="atLeast"/>
        <w:ind w:left="576" w:hanging="576"/>
        <w:rPr>
          <w:rFonts w:eastAsiaTheme="minorEastAsia"/>
          <w:b w:val="0"/>
          <w:sz w:val="22"/>
        </w:rPr>
      </w:pPr>
      <w:r w:rsidRPr="00A22C8E">
        <w:rPr>
          <w:rFonts w:eastAsiaTheme="minorEastAsia" w:hint="eastAsia"/>
          <w:b w:val="0"/>
          <w:sz w:val="22"/>
        </w:rPr>
        <w:t>Performance Monitoring</w:t>
      </w:r>
    </w:p>
    <w:p w:rsidR="0059217F" w:rsidRDefault="0059217F" w:rsidP="0059217F">
      <w:pPr>
        <w:spacing w:afterLines="50" w:after="120"/>
        <w:rPr>
          <w:rFonts w:eastAsiaTheme="minorEastAsia"/>
          <w:lang w:val="en-GB" w:eastAsia="zh-CN"/>
        </w:rPr>
      </w:pPr>
      <w:r>
        <w:rPr>
          <w:rFonts w:eastAsiaTheme="minorEastAsia" w:hint="eastAsia"/>
          <w:lang w:val="en-GB" w:eastAsia="zh-CN"/>
        </w:rPr>
        <w:t>For performance monitoring, corresponding RAN1 agreements are shown below:</w:t>
      </w:r>
    </w:p>
    <w:tbl>
      <w:tblPr>
        <w:tblStyle w:val="af1"/>
        <w:tblW w:w="0" w:type="auto"/>
        <w:tblInd w:w="108" w:type="dxa"/>
        <w:tblLook w:val="04A0" w:firstRow="1" w:lastRow="0" w:firstColumn="1" w:lastColumn="0" w:noHBand="0" w:noVBand="1"/>
      </w:tblPr>
      <w:tblGrid>
        <w:gridCol w:w="9178"/>
      </w:tblGrid>
      <w:tr w:rsidR="0059217F" w:rsidTr="003E111F">
        <w:trPr>
          <w:trHeight w:val="1416"/>
        </w:trPr>
        <w:tc>
          <w:tcPr>
            <w:tcW w:w="9178" w:type="dxa"/>
          </w:tcPr>
          <w:p w:rsidR="0059217F" w:rsidRPr="00BA6399" w:rsidRDefault="0059217F" w:rsidP="0059217F">
            <w:pPr>
              <w:rPr>
                <w:b/>
              </w:rPr>
            </w:pPr>
            <w:r>
              <w:rPr>
                <w:rFonts w:hint="eastAsia"/>
                <w:b/>
              </w:rPr>
              <w:t>RAN</w:t>
            </w:r>
            <w:r w:rsidR="009817A2">
              <w:rPr>
                <w:rFonts w:eastAsiaTheme="minorEastAsia" w:hint="eastAsia"/>
                <w:b/>
                <w:lang w:eastAsia="zh-CN"/>
              </w:rPr>
              <w:t>1</w:t>
            </w:r>
            <w:r>
              <w:rPr>
                <w:rFonts w:hint="eastAsia"/>
                <w:b/>
              </w:rPr>
              <w:t>#116</w:t>
            </w:r>
          </w:p>
          <w:p w:rsidR="0059217F" w:rsidRPr="00346E02" w:rsidRDefault="0059217F" w:rsidP="0059217F">
            <w:pPr>
              <w:rPr>
                <w:b/>
                <w:highlight w:val="green"/>
              </w:rPr>
            </w:pPr>
            <w:r w:rsidRPr="00346E02">
              <w:rPr>
                <w:b/>
                <w:highlight w:val="green"/>
              </w:rPr>
              <w:t>Agreement</w:t>
            </w:r>
          </w:p>
          <w:p w:rsidR="0059217F" w:rsidRPr="001409B8" w:rsidRDefault="0059217F" w:rsidP="0059217F">
            <w:pPr>
              <w:rPr>
                <w:sz w:val="18"/>
                <w:szCs w:val="18"/>
              </w:rPr>
            </w:pPr>
            <w:r w:rsidRPr="001409B8">
              <w:rPr>
                <w:sz w:val="18"/>
                <w:szCs w:val="18"/>
              </w:rPr>
              <w:t>For LMF-side model, RAN1 studies whether/what assistance information and/or measurement report may be sent from UE/PRU, and/or gNB to LMF to assist at least for the performance monitoring.</w:t>
            </w:r>
          </w:p>
          <w:p w:rsidR="0059217F" w:rsidRPr="0059217F" w:rsidRDefault="0059217F" w:rsidP="006576AF">
            <w:pPr>
              <w:pStyle w:val="a1"/>
              <w:numPr>
                <w:ilvl w:val="0"/>
                <w:numId w:val="13"/>
              </w:numPr>
              <w:rPr>
                <w:rFonts w:eastAsiaTheme="minorEastAsia"/>
              </w:rPr>
            </w:pPr>
            <w:r w:rsidRPr="001409B8">
              <w:t xml:space="preserve">RAN1 understands that it is out of RAN1 scope to define monitoring metric calculation and related model management decisions for LMF-side model. </w:t>
            </w:r>
          </w:p>
        </w:tc>
      </w:tr>
    </w:tbl>
    <w:p w:rsidR="000E6D8F" w:rsidRPr="005E3028" w:rsidRDefault="000E6D8F" w:rsidP="003E111F">
      <w:pPr>
        <w:spacing w:beforeLines="50" w:before="120" w:afterLines="50" w:after="120"/>
        <w:rPr>
          <w:rFonts w:eastAsiaTheme="minorEastAsia"/>
          <w:szCs w:val="18"/>
          <w:lang w:eastAsia="zh-CN"/>
        </w:rPr>
      </w:pPr>
      <w:r w:rsidRPr="004F2B03">
        <w:rPr>
          <w:rFonts w:eastAsiaTheme="minorEastAsia" w:hint="eastAsia"/>
          <w:lang w:val="en-GB" w:eastAsia="zh-CN"/>
        </w:rPr>
        <w:t xml:space="preserve">For Case 3b, RAN1 discussed but not decided </w:t>
      </w:r>
      <w:r w:rsidRPr="004F2B03">
        <w:rPr>
          <w:szCs w:val="18"/>
        </w:rPr>
        <w:t>whether/what assistance information and/or measurement report may</w:t>
      </w:r>
      <w:r w:rsidR="0026729C">
        <w:rPr>
          <w:rFonts w:eastAsiaTheme="minorEastAsia" w:hint="eastAsia"/>
          <w:szCs w:val="18"/>
          <w:lang w:eastAsia="zh-CN"/>
        </w:rPr>
        <w:t xml:space="preserve"> </w:t>
      </w:r>
      <w:r w:rsidRPr="004F2B03">
        <w:rPr>
          <w:szCs w:val="18"/>
        </w:rPr>
        <w:t>be sent from UE/PRU, and/or gNB to LMF to assist at least for the performance monitoring</w:t>
      </w:r>
      <w:r w:rsidRPr="004F2B03">
        <w:rPr>
          <w:rFonts w:eastAsiaTheme="minorEastAsia" w:hint="eastAsia"/>
          <w:szCs w:val="18"/>
          <w:lang w:eastAsia="zh-CN"/>
        </w:rPr>
        <w:t xml:space="preserve">. In our </w:t>
      </w:r>
      <w:r w:rsidRPr="005E3028">
        <w:rPr>
          <w:rFonts w:eastAsiaTheme="minorEastAsia" w:hint="eastAsia"/>
          <w:szCs w:val="18"/>
          <w:lang w:eastAsia="zh-CN"/>
        </w:rPr>
        <w:t xml:space="preserve">understanding, RAN3 is not able to decide what should be provided from gNB to LMF for the performance monitoring in LMF. </w:t>
      </w:r>
      <w:r w:rsidRPr="00BF73CE">
        <w:rPr>
          <w:rFonts w:eastAsiaTheme="minorEastAsia" w:hint="eastAsia"/>
          <w:szCs w:val="18"/>
          <w:lang w:eastAsia="zh-CN"/>
        </w:rPr>
        <w:t>However, we assume at least the Part A (</w:t>
      </w:r>
      <w:r w:rsidRPr="00BF73CE">
        <w:t>Part A:</w:t>
      </w:r>
      <w:r w:rsidRPr="00BF73CE">
        <w:rPr>
          <w:rFonts w:eastAsiaTheme="minorEastAsia" w:hint="eastAsia"/>
          <w:lang w:eastAsia="zh-CN"/>
        </w:rPr>
        <w:t xml:space="preserve"> </w:t>
      </w:r>
      <w:r w:rsidRPr="00BF73CE">
        <w:rPr>
          <w:rFonts w:cs="Calibri"/>
        </w:rPr>
        <w:t>channel measurement</w:t>
      </w:r>
      <w:r w:rsidRPr="00BF73CE">
        <w:rPr>
          <w:rFonts w:eastAsiaTheme="minorEastAsia" w:cs="Calibri" w:hint="eastAsia"/>
          <w:lang w:eastAsia="zh-CN"/>
        </w:rPr>
        <w:t xml:space="preserve">, </w:t>
      </w:r>
      <w:r w:rsidRPr="00BF73CE">
        <w:rPr>
          <w:rFonts w:cs="Calibri"/>
        </w:rPr>
        <w:t>quality indicator of channel measurement</w:t>
      </w:r>
      <w:r w:rsidRPr="00BF73CE">
        <w:rPr>
          <w:rFonts w:eastAsiaTheme="minorEastAsia" w:cs="Calibri" w:hint="eastAsia"/>
          <w:lang w:eastAsia="zh-CN"/>
        </w:rPr>
        <w:t xml:space="preserve">, </w:t>
      </w:r>
      <w:r w:rsidRPr="00BF73CE">
        <w:rPr>
          <w:rFonts w:cs="Calibri"/>
        </w:rPr>
        <w:t>time stamp of channel measurement</w:t>
      </w:r>
      <w:r w:rsidRPr="00BF73CE">
        <w:rPr>
          <w:rFonts w:eastAsiaTheme="minorEastAsia" w:cs="Calibri" w:hint="eastAsia"/>
          <w:lang w:eastAsia="zh-CN"/>
        </w:rPr>
        <w:t>) pa</w:t>
      </w:r>
      <w:r w:rsidRPr="00BF73CE">
        <w:rPr>
          <w:rFonts w:eastAsiaTheme="minorEastAsia" w:hint="eastAsia"/>
          <w:szCs w:val="18"/>
          <w:lang w:eastAsia="zh-CN"/>
        </w:rPr>
        <w:t>rameters could be provided to LM</w:t>
      </w:r>
      <w:r w:rsidRPr="005E3028">
        <w:rPr>
          <w:rFonts w:eastAsiaTheme="minorEastAsia" w:hint="eastAsia"/>
          <w:szCs w:val="18"/>
          <w:lang w:eastAsia="zh-CN"/>
        </w:rPr>
        <w:t xml:space="preserve">F. </w:t>
      </w:r>
    </w:p>
    <w:p w:rsidR="000E6D8F" w:rsidRPr="00BF73CE" w:rsidRDefault="000E6D8F" w:rsidP="003E111F">
      <w:pPr>
        <w:spacing w:afterLines="50" w:after="120"/>
        <w:rPr>
          <w:rFonts w:eastAsiaTheme="minorEastAsia"/>
          <w:b/>
          <w:lang w:val="en-GB" w:eastAsia="zh-CN"/>
        </w:rPr>
      </w:pPr>
      <w:r w:rsidRPr="005E3028">
        <w:rPr>
          <w:rFonts w:eastAsiaTheme="minorEastAsia" w:hint="eastAsia"/>
          <w:b/>
          <w:lang w:val="en-GB" w:eastAsia="zh-CN"/>
        </w:rPr>
        <w:t xml:space="preserve">Proposal </w:t>
      </w:r>
      <w:r w:rsidR="00442279">
        <w:rPr>
          <w:rFonts w:eastAsiaTheme="minorEastAsia" w:hint="eastAsia"/>
          <w:b/>
          <w:lang w:val="en-GB" w:eastAsia="zh-CN"/>
        </w:rPr>
        <w:t>7</w:t>
      </w:r>
      <w:r w:rsidRPr="005E3028">
        <w:rPr>
          <w:rFonts w:eastAsiaTheme="minorEastAsia" w:hint="eastAsia"/>
          <w:b/>
          <w:lang w:val="en-GB" w:eastAsia="zh-CN"/>
        </w:rPr>
        <w:t xml:space="preserve">: </w:t>
      </w:r>
      <w:r w:rsidR="00F77C31" w:rsidRPr="005E3028">
        <w:rPr>
          <w:rFonts w:eastAsiaTheme="minorEastAsia" w:hint="eastAsia"/>
          <w:b/>
          <w:lang w:val="en-GB" w:eastAsia="zh-CN"/>
        </w:rPr>
        <w:t>In Case 3b, i</w:t>
      </w:r>
      <w:r w:rsidRPr="00BF73CE">
        <w:rPr>
          <w:rFonts w:eastAsiaTheme="minorEastAsia" w:hint="eastAsia"/>
          <w:b/>
          <w:lang w:val="en-GB" w:eastAsia="zh-CN"/>
        </w:rPr>
        <w:t>t</w:t>
      </w:r>
      <w:r w:rsidRPr="00BF73CE">
        <w:rPr>
          <w:rFonts w:eastAsiaTheme="minorEastAsia"/>
          <w:b/>
          <w:lang w:val="en-GB" w:eastAsia="zh-CN"/>
        </w:rPr>
        <w:t>’</w:t>
      </w:r>
      <w:r w:rsidRPr="00BF73CE">
        <w:rPr>
          <w:rFonts w:eastAsiaTheme="minorEastAsia" w:hint="eastAsia"/>
          <w:b/>
          <w:lang w:val="en-GB" w:eastAsia="zh-CN"/>
        </w:rPr>
        <w:t xml:space="preserve">s not RAN3 to decide </w:t>
      </w:r>
      <w:r w:rsidRPr="00BF73CE">
        <w:rPr>
          <w:rFonts w:eastAsiaTheme="minorEastAsia" w:hint="eastAsia"/>
          <w:b/>
          <w:szCs w:val="18"/>
          <w:lang w:eastAsia="zh-CN"/>
        </w:rPr>
        <w:t>what should be provided from gNB to LMF for the performance monitoring in LMF. We assume at least the Part A (</w:t>
      </w:r>
      <w:r w:rsidRPr="00BF73CE">
        <w:rPr>
          <w:rFonts w:cs="Calibri"/>
          <w:b/>
        </w:rPr>
        <w:t>channel measurement</w:t>
      </w:r>
      <w:r w:rsidRPr="00BF73CE">
        <w:rPr>
          <w:rFonts w:eastAsiaTheme="minorEastAsia" w:cs="Calibri" w:hint="eastAsia"/>
          <w:b/>
          <w:lang w:eastAsia="zh-CN"/>
        </w:rPr>
        <w:t xml:space="preserve">, </w:t>
      </w:r>
      <w:r w:rsidRPr="00BF73CE">
        <w:rPr>
          <w:rFonts w:cs="Calibri"/>
          <w:b/>
        </w:rPr>
        <w:t>quality indicator of channel measurement</w:t>
      </w:r>
      <w:r w:rsidRPr="00BF73CE">
        <w:rPr>
          <w:rFonts w:eastAsiaTheme="minorEastAsia" w:cs="Calibri" w:hint="eastAsia"/>
          <w:b/>
          <w:lang w:eastAsia="zh-CN"/>
        </w:rPr>
        <w:t xml:space="preserve">, </w:t>
      </w:r>
      <w:r w:rsidRPr="00BF73CE">
        <w:rPr>
          <w:rFonts w:cs="Calibri"/>
          <w:b/>
        </w:rPr>
        <w:t>time stamp of channel measurement</w:t>
      </w:r>
      <w:r w:rsidRPr="00BF73CE">
        <w:rPr>
          <w:rFonts w:eastAsiaTheme="minorEastAsia" w:cs="Calibri" w:hint="eastAsia"/>
          <w:b/>
          <w:lang w:eastAsia="zh-CN"/>
        </w:rPr>
        <w:t>) could be provided for this purpose.</w:t>
      </w:r>
    </w:p>
    <w:p w:rsidR="00290B75" w:rsidRDefault="00290B75">
      <w:pPr>
        <w:spacing w:afterLines="50" w:after="120"/>
        <w:rPr>
          <w:rFonts w:eastAsiaTheme="minorEastAsia"/>
          <w:b/>
          <w:lang w:eastAsia="zh-CN"/>
        </w:rPr>
      </w:pPr>
    </w:p>
    <w:p w:rsidR="005E3028" w:rsidRDefault="005E3028">
      <w:pPr>
        <w:spacing w:afterLines="50" w:after="120"/>
        <w:rPr>
          <w:rFonts w:eastAsiaTheme="minorEastAsia"/>
          <w:lang w:eastAsia="zh-CN"/>
        </w:rPr>
      </w:pPr>
      <w:r w:rsidRPr="00D2446E">
        <w:rPr>
          <w:rFonts w:eastAsiaTheme="minorEastAsia"/>
          <w:lang w:eastAsia="zh-CN"/>
        </w:rPr>
        <w:t>Base on the discussion above, corresponding TP for NRPPa is provided in the Annex. RAN3 is requested to discuss and agree the TP.</w:t>
      </w:r>
    </w:p>
    <w:p w:rsidR="005E3028" w:rsidRPr="005E3028" w:rsidRDefault="005E3028">
      <w:pPr>
        <w:spacing w:afterLines="50" w:after="120"/>
        <w:rPr>
          <w:rFonts w:eastAsiaTheme="minorEastAsia"/>
          <w:b/>
          <w:lang w:eastAsia="zh-CN"/>
        </w:rPr>
      </w:pPr>
      <w:r w:rsidRPr="00D2446E">
        <w:rPr>
          <w:rFonts w:eastAsiaTheme="minorEastAsia"/>
          <w:b/>
          <w:lang w:eastAsia="zh-CN"/>
        </w:rPr>
        <w:t xml:space="preserve">Proposal </w:t>
      </w:r>
      <w:r w:rsidR="00442279">
        <w:rPr>
          <w:rFonts w:eastAsiaTheme="minorEastAsia" w:hint="eastAsia"/>
          <w:b/>
          <w:lang w:eastAsia="zh-CN"/>
        </w:rPr>
        <w:t>8</w:t>
      </w:r>
      <w:r w:rsidRPr="00D2446E">
        <w:rPr>
          <w:rFonts w:eastAsiaTheme="minorEastAsia"/>
          <w:b/>
          <w:lang w:eastAsia="zh-CN"/>
        </w:rPr>
        <w:t>: Discuss and agree the TP for NRPPa, as provided in the Annex.</w:t>
      </w:r>
    </w:p>
    <w:p w:rsidR="00786CDE" w:rsidRDefault="007B3BC6">
      <w:pPr>
        <w:pStyle w:val="1"/>
        <w:tabs>
          <w:tab w:val="clear" w:pos="567"/>
          <w:tab w:val="left" w:pos="432"/>
        </w:tabs>
        <w:ind w:left="432" w:hanging="432"/>
        <w:jc w:val="both"/>
      </w:pPr>
      <w:r>
        <w:lastRenderedPageBreak/>
        <w:t>Conclusion</w:t>
      </w:r>
    </w:p>
    <w:p w:rsidR="00786CDE" w:rsidRPr="00E84331" w:rsidRDefault="00E84331" w:rsidP="003E111F">
      <w:pPr>
        <w:spacing w:after="120"/>
      </w:pPr>
      <w:bookmarkStart w:id="16" w:name="OLE_LINK59"/>
      <w:bookmarkStart w:id="17" w:name="OLE_LINK58"/>
      <w:bookmarkStart w:id="18" w:name="OLE_LINK60"/>
      <w:r w:rsidRPr="00E84331">
        <w:rPr>
          <w:rFonts w:eastAsiaTheme="minorEastAsia"/>
          <w:lang w:eastAsia="zh-CN"/>
        </w:rPr>
        <w:t xml:space="preserve">In this contribution, we discussed the RAN3 impact to </w:t>
      </w:r>
      <w:r w:rsidRPr="002B2FAA">
        <w:rPr>
          <w:rFonts w:eastAsiaTheme="minorEastAsia"/>
          <w:lang w:eastAsia="zh-CN"/>
        </w:rPr>
        <w:t xml:space="preserve">support </w:t>
      </w:r>
      <w:r w:rsidR="00390337" w:rsidRPr="002B2FAA">
        <w:rPr>
          <w:bCs/>
        </w:rPr>
        <w:t>Direct AI/ML positioning</w:t>
      </w:r>
      <w:r w:rsidR="00390337" w:rsidRPr="002B2FAA">
        <w:rPr>
          <w:rFonts w:eastAsiaTheme="minorEastAsia" w:hint="eastAsia"/>
          <w:bCs/>
          <w:lang w:eastAsia="zh-CN"/>
        </w:rPr>
        <w:t xml:space="preserve"> for </w:t>
      </w:r>
      <w:r w:rsidRPr="002B2FAA">
        <w:rPr>
          <w:rFonts w:eastAsiaTheme="minorEastAsia"/>
          <w:lang w:eastAsia="zh-CN"/>
        </w:rPr>
        <w:t>AI as</w:t>
      </w:r>
      <w:r w:rsidRPr="00E84331">
        <w:rPr>
          <w:rFonts w:eastAsiaTheme="minorEastAsia"/>
          <w:lang w:eastAsia="zh-CN"/>
        </w:rPr>
        <w:t xml:space="preserve">sisted Positioning Accuracy enhancements. Based on the discussion above, the </w:t>
      </w:r>
      <w:bookmarkStart w:id="19" w:name="OLE_LINK48"/>
      <w:bookmarkStart w:id="20" w:name="OLE_LINK47"/>
      <w:r w:rsidR="007B3BC6" w:rsidRPr="00E84331">
        <w:t>following proposals are provided:</w:t>
      </w:r>
    </w:p>
    <w:bookmarkEnd w:id="16"/>
    <w:bookmarkEnd w:id="17"/>
    <w:bookmarkEnd w:id="18"/>
    <w:p w:rsidR="005E3028" w:rsidRDefault="005E3028" w:rsidP="005E3028">
      <w:pPr>
        <w:widowControl w:val="0"/>
        <w:spacing w:afterLines="50" w:after="120"/>
        <w:jc w:val="both"/>
        <w:rPr>
          <w:rFonts w:eastAsiaTheme="minorEastAsia"/>
          <w:b/>
          <w:lang w:eastAsia="zh-CN"/>
        </w:rPr>
      </w:pPr>
      <w:r w:rsidRPr="002B2FAA">
        <w:rPr>
          <w:rFonts w:eastAsiaTheme="minorEastAsia"/>
          <w:b/>
          <w:lang w:eastAsia="zh-CN"/>
        </w:rPr>
        <w:t>Proposal</w:t>
      </w:r>
      <w:r>
        <w:rPr>
          <w:rFonts w:eastAsiaTheme="minorEastAsia" w:hint="eastAsia"/>
          <w:b/>
          <w:lang w:eastAsia="zh-CN"/>
        </w:rPr>
        <w:t xml:space="preserve"> 1</w:t>
      </w:r>
      <w:r w:rsidRPr="002B2FAA">
        <w:rPr>
          <w:rFonts w:eastAsiaTheme="minorEastAsia"/>
          <w:b/>
          <w:lang w:eastAsia="zh-CN"/>
        </w:rPr>
        <w:t>: In Case 3b</w:t>
      </w:r>
      <w:r>
        <w:rPr>
          <w:rFonts w:eastAsiaTheme="minorEastAsia" w:hint="eastAsia"/>
          <w:b/>
          <w:lang w:eastAsia="zh-CN"/>
        </w:rPr>
        <w:t xml:space="preserve">, </w:t>
      </w:r>
      <w:r w:rsidRPr="002B2FAA">
        <w:rPr>
          <w:rFonts w:eastAsiaTheme="minorEastAsia"/>
          <w:b/>
          <w:lang w:eastAsia="zh-CN"/>
        </w:rPr>
        <w:t>the</w:t>
      </w:r>
      <w:r w:rsidRPr="002B2FAA">
        <w:rPr>
          <w:rFonts w:eastAsiaTheme="minorEastAsia" w:hint="eastAsia"/>
          <w:b/>
          <w:lang w:eastAsia="zh-CN"/>
        </w:rPr>
        <w:t xml:space="preserve"> information</w:t>
      </w:r>
      <w:r w:rsidRPr="006E162F">
        <w:rPr>
          <w:b/>
        </w:rPr>
        <w:t xml:space="preserve"> </w:t>
      </w:r>
      <w:r>
        <w:rPr>
          <w:rFonts w:eastAsiaTheme="minorEastAsia" w:hint="eastAsia"/>
          <w:b/>
          <w:lang w:eastAsia="zh-CN"/>
        </w:rPr>
        <w:t>f</w:t>
      </w:r>
      <w:r w:rsidRPr="002B2FAA">
        <w:rPr>
          <w:b/>
        </w:rPr>
        <w:t>or training data collection</w:t>
      </w:r>
      <w:r w:rsidRPr="002B2FAA">
        <w:rPr>
          <w:rFonts w:eastAsiaTheme="minorEastAsia" w:hint="eastAsia"/>
          <w:b/>
          <w:lang w:eastAsia="zh-CN"/>
        </w:rPr>
        <w:t>, e.g.</w:t>
      </w:r>
      <w:r w:rsidRPr="002B2FAA">
        <w:rPr>
          <w:rFonts w:eastAsiaTheme="minorEastAsia"/>
          <w:b/>
          <w:lang w:eastAsia="zh-CN"/>
        </w:rPr>
        <w:t xml:space="preserve"> </w:t>
      </w:r>
      <w:r w:rsidRPr="002B2FAA">
        <w:rPr>
          <w:b/>
        </w:rPr>
        <w:t>channel measurement</w:t>
      </w:r>
      <w:r w:rsidRPr="002B2FAA">
        <w:rPr>
          <w:rFonts w:eastAsiaTheme="minorEastAsia"/>
          <w:b/>
          <w:lang w:eastAsia="zh-CN"/>
        </w:rPr>
        <w:t>,</w:t>
      </w:r>
      <w:r w:rsidRPr="002B2FAA">
        <w:rPr>
          <w:b/>
        </w:rPr>
        <w:t xml:space="preserve"> quality indicator of channel measurement</w:t>
      </w:r>
      <w:r w:rsidRPr="002B2FAA">
        <w:rPr>
          <w:rFonts w:eastAsiaTheme="minorEastAsia"/>
          <w:b/>
          <w:lang w:eastAsia="zh-CN"/>
        </w:rPr>
        <w:t xml:space="preserve">, </w:t>
      </w:r>
      <w:r w:rsidRPr="002B2FAA">
        <w:rPr>
          <w:b/>
        </w:rPr>
        <w:t>time stamp of channel measurement</w:t>
      </w:r>
      <w:r w:rsidRPr="002B2FAA">
        <w:rPr>
          <w:rFonts w:eastAsiaTheme="minorEastAsia"/>
          <w:b/>
          <w:lang w:eastAsia="zh-CN"/>
        </w:rPr>
        <w:t xml:space="preserve"> </w:t>
      </w:r>
      <w:r>
        <w:rPr>
          <w:rFonts w:eastAsiaTheme="minorEastAsia" w:hint="eastAsia"/>
          <w:b/>
          <w:lang w:eastAsia="zh-CN"/>
        </w:rPr>
        <w:t>could</w:t>
      </w:r>
      <w:r w:rsidRPr="002B2FAA">
        <w:rPr>
          <w:rFonts w:eastAsiaTheme="minorEastAsia"/>
          <w:b/>
          <w:lang w:eastAsia="zh-CN"/>
        </w:rPr>
        <w:t xml:space="preserve"> be provide</w:t>
      </w:r>
      <w:r>
        <w:rPr>
          <w:rFonts w:eastAsiaTheme="minorEastAsia" w:hint="eastAsia"/>
          <w:b/>
          <w:lang w:eastAsia="zh-CN"/>
        </w:rPr>
        <w:t>d from gNB</w:t>
      </w:r>
      <w:r w:rsidRPr="002B2FAA">
        <w:rPr>
          <w:rFonts w:eastAsiaTheme="minorEastAsia"/>
          <w:b/>
          <w:lang w:eastAsia="zh-CN"/>
        </w:rPr>
        <w:t xml:space="preserve"> to LMF.</w:t>
      </w:r>
      <w:r>
        <w:rPr>
          <w:rFonts w:eastAsiaTheme="minorEastAsia" w:hint="eastAsia"/>
          <w:b/>
          <w:lang w:eastAsia="zh-CN"/>
        </w:rPr>
        <w:t xml:space="preserve"> The other information, if any, is pending to RAN1.</w:t>
      </w:r>
    </w:p>
    <w:p w:rsidR="005E3028" w:rsidRPr="002B2FAA" w:rsidRDefault="005E3028" w:rsidP="005E3028">
      <w:pPr>
        <w:spacing w:afterLines="50" w:after="120"/>
        <w:rPr>
          <w:rFonts w:eastAsiaTheme="minorEastAsia"/>
          <w:b/>
          <w:lang w:val="en-GB" w:eastAsia="zh-CN"/>
        </w:rPr>
      </w:pPr>
      <w:r w:rsidRPr="002B2FAA">
        <w:rPr>
          <w:rFonts w:eastAsiaTheme="minorEastAsia"/>
          <w:b/>
          <w:lang w:eastAsia="zh-CN"/>
        </w:rPr>
        <w:t xml:space="preserve">Proposal </w:t>
      </w:r>
      <w:r>
        <w:rPr>
          <w:rFonts w:eastAsiaTheme="minorEastAsia" w:hint="eastAsia"/>
          <w:b/>
          <w:lang w:eastAsia="zh-CN"/>
        </w:rPr>
        <w:t>2</w:t>
      </w:r>
      <w:r w:rsidRPr="002B2FAA">
        <w:rPr>
          <w:rFonts w:eastAsiaTheme="minorEastAsia"/>
          <w:b/>
          <w:lang w:val="en-GB" w:eastAsia="zh-CN"/>
        </w:rPr>
        <w:t xml:space="preserve">: In </w:t>
      </w:r>
      <w:r>
        <w:rPr>
          <w:rFonts w:eastAsiaTheme="minorEastAsia"/>
          <w:b/>
          <w:lang w:eastAsia="zh-CN"/>
        </w:rPr>
        <w:t>C</w:t>
      </w:r>
      <w:r w:rsidRPr="002B2FAA">
        <w:rPr>
          <w:rFonts w:eastAsiaTheme="minorEastAsia"/>
          <w:b/>
          <w:lang w:eastAsia="zh-CN"/>
        </w:rPr>
        <w:t>ase 3b, how to generate the label and related data is pending to RAN1 and RAN2, no impact to RAN3.</w:t>
      </w:r>
    </w:p>
    <w:p w:rsidR="005E3028" w:rsidRPr="005E3028" w:rsidRDefault="005E3028" w:rsidP="00D2446E">
      <w:pPr>
        <w:rPr>
          <w:rFonts w:eastAsiaTheme="minorEastAsia"/>
          <w:b/>
          <w:lang w:eastAsia="zh-CN"/>
        </w:rPr>
      </w:pPr>
      <w:r w:rsidRPr="00D2446E">
        <w:rPr>
          <w:rFonts w:eastAsiaTheme="minorEastAsia"/>
          <w:b/>
          <w:lang w:eastAsia="zh-CN"/>
        </w:rPr>
        <w:t xml:space="preserve">Proposal </w:t>
      </w:r>
      <w:r>
        <w:rPr>
          <w:rFonts w:eastAsiaTheme="minorEastAsia" w:hint="eastAsia"/>
          <w:b/>
          <w:lang w:eastAsia="zh-CN"/>
        </w:rPr>
        <w:t>3</w:t>
      </w:r>
      <w:r w:rsidRPr="00D2446E">
        <w:rPr>
          <w:rFonts w:eastAsiaTheme="minorEastAsia"/>
          <w:b/>
          <w:lang w:eastAsia="zh-CN"/>
        </w:rPr>
        <w:t>: Both Sample-based and Path-based measurements are supported for LMF-based AI positioning.</w:t>
      </w:r>
    </w:p>
    <w:p w:rsidR="005E3028" w:rsidRPr="00D2446E" w:rsidRDefault="005E3028" w:rsidP="00D2446E">
      <w:pPr>
        <w:rPr>
          <w:rFonts w:eastAsiaTheme="minorEastAsia"/>
          <w:b/>
          <w:szCs w:val="20"/>
          <w:lang w:eastAsia="zh-CN"/>
        </w:rPr>
      </w:pPr>
      <w:r w:rsidRPr="005E3028">
        <w:rPr>
          <w:rFonts w:eastAsiaTheme="minorEastAsia" w:hint="eastAsia"/>
          <w:b/>
          <w:szCs w:val="20"/>
          <w:lang w:eastAsia="zh-CN"/>
        </w:rPr>
        <w:t xml:space="preserve">Proposal </w:t>
      </w:r>
      <w:r>
        <w:rPr>
          <w:rFonts w:eastAsiaTheme="minorEastAsia" w:hint="eastAsia"/>
          <w:b/>
          <w:szCs w:val="20"/>
          <w:lang w:eastAsia="zh-CN"/>
        </w:rPr>
        <w:t>4</w:t>
      </w:r>
      <w:r w:rsidRPr="005E3028">
        <w:rPr>
          <w:rFonts w:eastAsiaTheme="minorEastAsia" w:hint="eastAsia"/>
          <w:b/>
          <w:szCs w:val="20"/>
          <w:lang w:eastAsia="zh-CN"/>
        </w:rPr>
        <w:t xml:space="preserve">: For Sample-based measurement, Parameters </w:t>
      </w:r>
      <w:proofErr w:type="spellStart"/>
      <w:proofErr w:type="gramStart"/>
      <w:r w:rsidRPr="00D2446E">
        <w:rPr>
          <w:b/>
        </w:rPr>
        <w:t>N</w:t>
      </w:r>
      <w:r w:rsidRPr="00D2446E">
        <w:rPr>
          <w:b/>
          <w:vertAlign w:val="subscript"/>
        </w:rPr>
        <w:t>t</w:t>
      </w:r>
      <w:proofErr w:type="spellEnd"/>
      <w:r w:rsidRPr="00D2446E">
        <w:rPr>
          <w:b/>
        </w:rPr>
        <w:t xml:space="preserve">, </w:t>
      </w:r>
      <w:proofErr w:type="spellStart"/>
      <w:r w:rsidRPr="00D2446E">
        <w:rPr>
          <w:b/>
        </w:rPr>
        <w:t>N</w:t>
      </w:r>
      <w:r w:rsidRPr="00D2446E">
        <w:rPr>
          <w:b/>
          <w:vertAlign w:val="subscript"/>
        </w:rPr>
        <w:t>t</w:t>
      </w:r>
      <w:proofErr w:type="spellEnd"/>
      <w:proofErr w:type="gramEnd"/>
      <w:r w:rsidRPr="00D2446E">
        <w:rPr>
          <w:b/>
        </w:rPr>
        <w:t>', k</w:t>
      </w:r>
      <w:r w:rsidRPr="00D2446E">
        <w:rPr>
          <w:rFonts w:eastAsiaTheme="minorEastAsia"/>
          <w:b/>
          <w:lang w:eastAsia="zh-CN"/>
        </w:rPr>
        <w:t xml:space="preserve"> should be signaled to gNB in Measurement Request.</w:t>
      </w:r>
    </w:p>
    <w:p w:rsidR="005E3028" w:rsidRDefault="005E3028" w:rsidP="005E3028">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Pr>
          <w:rFonts w:eastAsiaTheme="minorEastAsia" w:hint="eastAsia"/>
          <w:b/>
          <w:szCs w:val="20"/>
          <w:lang w:eastAsia="zh-CN"/>
        </w:rPr>
        <w:t>5</w:t>
      </w:r>
      <w:r w:rsidRPr="00AC57F4">
        <w:rPr>
          <w:rFonts w:eastAsiaTheme="minorEastAsia" w:hint="eastAsia"/>
          <w:b/>
          <w:szCs w:val="20"/>
          <w:lang w:eastAsia="zh-CN"/>
        </w:rPr>
        <w:t xml:space="preserve">: </w:t>
      </w:r>
      <w:r>
        <w:rPr>
          <w:rFonts w:eastAsiaTheme="minorEastAsia" w:hint="eastAsia"/>
          <w:b/>
          <w:szCs w:val="20"/>
          <w:lang w:eastAsia="zh-CN"/>
        </w:rPr>
        <w:t xml:space="preserve">In Case 3b, </w:t>
      </w:r>
      <w:r w:rsidRPr="00AC57F4">
        <w:rPr>
          <w:rFonts w:eastAsiaTheme="minorEastAsia" w:hint="eastAsia"/>
          <w:b/>
          <w:szCs w:val="20"/>
          <w:lang w:eastAsia="zh-CN"/>
        </w:rPr>
        <w:t xml:space="preserve">NRPPa 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for Case 3b. Any other information need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442279" w:rsidRPr="00E762AD" w:rsidRDefault="00442279" w:rsidP="00442279">
      <w:pPr>
        <w:spacing w:afterLines="50" w:after="120"/>
        <w:rPr>
          <w:rFonts w:eastAsiaTheme="minorEastAsia"/>
          <w:b/>
          <w:szCs w:val="20"/>
          <w:lang w:eastAsia="zh-CN"/>
        </w:rPr>
      </w:pPr>
      <w:r>
        <w:rPr>
          <w:rFonts w:eastAsiaTheme="minorEastAsia" w:hint="eastAsia"/>
          <w:b/>
          <w:szCs w:val="20"/>
          <w:lang w:eastAsia="zh-CN"/>
        </w:rPr>
        <w:t>Proposal 6: Discuss and agree the draft LS reply to SA2.</w:t>
      </w:r>
    </w:p>
    <w:p w:rsidR="00442279" w:rsidRPr="00BF73CE" w:rsidRDefault="00442279" w:rsidP="00442279">
      <w:pPr>
        <w:spacing w:afterLines="50" w:after="120"/>
        <w:rPr>
          <w:rFonts w:eastAsiaTheme="minorEastAsia"/>
          <w:b/>
          <w:lang w:val="en-GB" w:eastAsia="zh-CN"/>
        </w:rPr>
      </w:pPr>
      <w:r w:rsidRPr="005E3028">
        <w:rPr>
          <w:rFonts w:eastAsiaTheme="minorEastAsia" w:hint="eastAsia"/>
          <w:b/>
          <w:lang w:val="en-GB" w:eastAsia="zh-CN"/>
        </w:rPr>
        <w:t xml:space="preserve">Proposal </w:t>
      </w:r>
      <w:r>
        <w:rPr>
          <w:rFonts w:eastAsiaTheme="minorEastAsia" w:hint="eastAsia"/>
          <w:b/>
          <w:lang w:val="en-GB" w:eastAsia="zh-CN"/>
        </w:rPr>
        <w:t>7</w:t>
      </w:r>
      <w:r w:rsidRPr="005E3028">
        <w:rPr>
          <w:rFonts w:eastAsiaTheme="minorEastAsia" w:hint="eastAsia"/>
          <w:b/>
          <w:lang w:val="en-GB" w:eastAsia="zh-CN"/>
        </w:rPr>
        <w:t>: In Case 3b, i</w:t>
      </w:r>
      <w:r w:rsidRPr="00BF73CE">
        <w:rPr>
          <w:rFonts w:eastAsiaTheme="minorEastAsia" w:hint="eastAsia"/>
          <w:b/>
          <w:lang w:val="en-GB" w:eastAsia="zh-CN"/>
        </w:rPr>
        <w:t>t</w:t>
      </w:r>
      <w:r w:rsidRPr="00BF73CE">
        <w:rPr>
          <w:rFonts w:eastAsiaTheme="minorEastAsia"/>
          <w:b/>
          <w:lang w:val="en-GB" w:eastAsia="zh-CN"/>
        </w:rPr>
        <w:t>’</w:t>
      </w:r>
      <w:r w:rsidRPr="00BF73CE">
        <w:rPr>
          <w:rFonts w:eastAsiaTheme="minorEastAsia" w:hint="eastAsia"/>
          <w:b/>
          <w:lang w:val="en-GB" w:eastAsia="zh-CN"/>
        </w:rPr>
        <w:t xml:space="preserve">s not RAN3 to decide </w:t>
      </w:r>
      <w:r w:rsidRPr="00BF73CE">
        <w:rPr>
          <w:rFonts w:eastAsiaTheme="minorEastAsia" w:hint="eastAsia"/>
          <w:b/>
          <w:szCs w:val="18"/>
          <w:lang w:eastAsia="zh-CN"/>
        </w:rPr>
        <w:t>what should be provided from gNB to LMF for the performance monitoring in LMF. We assume at least the Part A (</w:t>
      </w:r>
      <w:r w:rsidRPr="00BF73CE">
        <w:rPr>
          <w:rFonts w:cs="Calibri"/>
          <w:b/>
        </w:rPr>
        <w:t>channel measurement</w:t>
      </w:r>
      <w:r w:rsidRPr="00BF73CE">
        <w:rPr>
          <w:rFonts w:eastAsiaTheme="minorEastAsia" w:cs="Calibri" w:hint="eastAsia"/>
          <w:b/>
          <w:lang w:eastAsia="zh-CN"/>
        </w:rPr>
        <w:t xml:space="preserve">, </w:t>
      </w:r>
      <w:r w:rsidRPr="00BF73CE">
        <w:rPr>
          <w:rFonts w:cs="Calibri"/>
          <w:b/>
        </w:rPr>
        <w:t>quality indicator of channel measurement</w:t>
      </w:r>
      <w:r w:rsidRPr="00BF73CE">
        <w:rPr>
          <w:rFonts w:eastAsiaTheme="minorEastAsia" w:cs="Calibri" w:hint="eastAsia"/>
          <w:b/>
          <w:lang w:eastAsia="zh-CN"/>
        </w:rPr>
        <w:t xml:space="preserve">, </w:t>
      </w:r>
      <w:r w:rsidRPr="00BF73CE">
        <w:rPr>
          <w:rFonts w:cs="Calibri"/>
          <w:b/>
        </w:rPr>
        <w:t>time stamp of channel measurement</w:t>
      </w:r>
      <w:r w:rsidRPr="00BF73CE">
        <w:rPr>
          <w:rFonts w:eastAsiaTheme="minorEastAsia" w:cs="Calibri" w:hint="eastAsia"/>
          <w:b/>
          <w:lang w:eastAsia="zh-CN"/>
        </w:rPr>
        <w:t>) could be provided for this purpose.</w:t>
      </w:r>
    </w:p>
    <w:p w:rsidR="00442279" w:rsidRPr="005E3028" w:rsidRDefault="00442279" w:rsidP="00442279">
      <w:pPr>
        <w:spacing w:afterLines="50" w:after="120"/>
        <w:rPr>
          <w:rFonts w:eastAsiaTheme="minorEastAsia"/>
          <w:b/>
          <w:lang w:eastAsia="zh-CN"/>
        </w:rPr>
      </w:pPr>
      <w:r w:rsidRPr="00D2446E">
        <w:rPr>
          <w:rFonts w:eastAsiaTheme="minorEastAsia"/>
          <w:b/>
          <w:lang w:eastAsia="zh-CN"/>
        </w:rPr>
        <w:t xml:space="preserve">Proposal </w:t>
      </w:r>
      <w:r>
        <w:rPr>
          <w:rFonts w:eastAsiaTheme="minorEastAsia" w:hint="eastAsia"/>
          <w:b/>
          <w:lang w:eastAsia="zh-CN"/>
        </w:rPr>
        <w:t>8</w:t>
      </w:r>
      <w:r w:rsidRPr="00D2446E">
        <w:rPr>
          <w:rFonts w:eastAsiaTheme="minorEastAsia"/>
          <w:b/>
          <w:lang w:eastAsia="zh-CN"/>
        </w:rPr>
        <w:t>: Discuss and agree the TP for NRPPa, as provided in the Annex.</w:t>
      </w:r>
    </w:p>
    <w:p w:rsidR="005E3028" w:rsidRPr="00D2446E" w:rsidRDefault="005E3028" w:rsidP="005E3028">
      <w:pPr>
        <w:spacing w:afterLines="50" w:after="120"/>
        <w:rPr>
          <w:rFonts w:eastAsiaTheme="minorEastAsia"/>
          <w:b/>
          <w:lang w:eastAsia="zh-CN"/>
        </w:rPr>
      </w:pPr>
    </w:p>
    <w:p w:rsidR="00786CDE" w:rsidRDefault="007B3BC6">
      <w:pPr>
        <w:pStyle w:val="1"/>
        <w:tabs>
          <w:tab w:val="clear" w:pos="567"/>
          <w:tab w:val="left" w:pos="432"/>
        </w:tabs>
        <w:ind w:left="432" w:hanging="432"/>
        <w:jc w:val="both"/>
      </w:pPr>
      <w:r>
        <w:t>Reference</w:t>
      </w:r>
    </w:p>
    <w:bookmarkEnd w:id="19"/>
    <w:bookmarkEnd w:id="20"/>
    <w:p w:rsidR="00786CDE" w:rsidRPr="00A40ADC" w:rsidRDefault="007B3BC6" w:rsidP="00E938DD">
      <w:pPr>
        <w:pStyle w:val="a1"/>
        <w:numPr>
          <w:ilvl w:val="0"/>
          <w:numId w:val="12"/>
        </w:numPr>
        <w:spacing w:beforeLines="0" w:before="0"/>
        <w:ind w:hangingChars="210"/>
        <w:rPr>
          <w:rFonts w:ascii="Times New Roman" w:hAnsi="Times New Roman" w:cs="Times New Roman"/>
        </w:rPr>
      </w:pPr>
      <w:r w:rsidRPr="00A40ADC">
        <w:rPr>
          <w:rFonts w:ascii="Times New Roman" w:hAnsi="Times New Roman" w:cs="Times New Roman"/>
        </w:rPr>
        <w:t>RP-24077</w:t>
      </w:r>
      <w:r w:rsidR="0008208E" w:rsidRPr="00A40ADC">
        <w:rPr>
          <w:rFonts w:ascii="Times New Roman" w:hAnsi="Times New Roman" w:cs="Times New Roman"/>
        </w:rPr>
        <w:t>4 Revised WID on Artificial Intelligence (AI)/Machine Learning (ML) for NR Air Interface</w:t>
      </w:r>
    </w:p>
    <w:p w:rsidR="001578DC" w:rsidRPr="00A40ADC" w:rsidRDefault="00E22FD9" w:rsidP="00E938DD">
      <w:pPr>
        <w:pStyle w:val="a1"/>
        <w:numPr>
          <w:ilvl w:val="0"/>
          <w:numId w:val="12"/>
        </w:numPr>
        <w:spacing w:beforeLines="0" w:before="0"/>
        <w:ind w:hangingChars="210"/>
        <w:rPr>
          <w:rFonts w:ascii="Times New Roman" w:hAnsi="Times New Roman" w:cs="Times New Roman"/>
        </w:rPr>
      </w:pPr>
      <w:r>
        <w:rPr>
          <w:rFonts w:ascii="Times New Roman" w:eastAsiaTheme="minorEastAsia" w:hAnsi="Times New Roman" w:cs="Times New Roman" w:hint="eastAsia"/>
        </w:rPr>
        <w:t>R3-250074/</w:t>
      </w:r>
      <w:r w:rsidR="001578DC" w:rsidRPr="00A40ADC">
        <w:rPr>
          <w:rFonts w:ascii="Times New Roman" w:eastAsiaTheme="minorEastAsia" w:hAnsi="Times New Roman" w:cs="Times New Roman"/>
        </w:rPr>
        <w:t>S2</w:t>
      </w:r>
      <w:r w:rsidR="001578DC" w:rsidRPr="00A40ADC">
        <w:rPr>
          <w:rFonts w:ascii="Times New Roman" w:hAnsi="Times New Roman" w:cs="Times New Roman"/>
        </w:rPr>
        <w:t>-2501341 LS on LMF-based AIML Positioning for Case 3b</w:t>
      </w:r>
    </w:p>
    <w:p w:rsidR="009576AE" w:rsidRPr="00A40ADC" w:rsidRDefault="0008208E" w:rsidP="00E938DD">
      <w:pPr>
        <w:pStyle w:val="a1"/>
        <w:numPr>
          <w:ilvl w:val="0"/>
          <w:numId w:val="12"/>
        </w:numPr>
        <w:spacing w:beforeLines="0" w:before="0"/>
        <w:ind w:hangingChars="210"/>
        <w:rPr>
          <w:rFonts w:ascii="Times New Roman" w:hAnsi="Times New Roman" w:cs="Times New Roman"/>
        </w:rPr>
      </w:pPr>
      <w:r w:rsidRPr="00A40ADC">
        <w:rPr>
          <w:rFonts w:ascii="Times New Roman" w:hAnsi="Times New Roman" w:cs="Times New Roman"/>
        </w:rPr>
        <w:t>RAN1</w:t>
      </w:r>
      <w:r w:rsidR="00162D5A" w:rsidRPr="00A40ADC">
        <w:rPr>
          <w:rFonts w:ascii="Times New Roman" w:hAnsi="Times New Roman" w:cs="Times New Roman"/>
        </w:rPr>
        <w:t>#116/#116bis/#117/#11</w:t>
      </w:r>
      <w:r w:rsidR="00D26C5D" w:rsidRPr="00A40ADC">
        <w:rPr>
          <w:rFonts w:ascii="Times New Roman" w:hAnsi="Times New Roman" w:cs="Times New Roman"/>
        </w:rPr>
        <w:t>8/</w:t>
      </w:r>
      <w:r w:rsidR="009D39E8" w:rsidRPr="00A40ADC">
        <w:rPr>
          <w:rFonts w:ascii="Times New Roman" w:hAnsi="Times New Roman" w:cs="Times New Roman"/>
        </w:rPr>
        <w:t>#</w:t>
      </w:r>
      <w:r w:rsidR="00D26C5D" w:rsidRPr="00A40ADC">
        <w:rPr>
          <w:rFonts w:ascii="Times New Roman" w:hAnsi="Times New Roman" w:cs="Times New Roman"/>
        </w:rPr>
        <w:t>118</w:t>
      </w:r>
      <w:r w:rsidR="00A22C8E" w:rsidRPr="00A40ADC">
        <w:rPr>
          <w:rFonts w:ascii="Times New Roman" w:hAnsi="Times New Roman" w:cs="Times New Roman"/>
        </w:rPr>
        <w:t>bis</w:t>
      </w:r>
      <w:r w:rsidR="00054994">
        <w:rPr>
          <w:rFonts w:ascii="Times New Roman" w:eastAsiaTheme="minorEastAsia" w:hAnsi="Times New Roman" w:cs="Times New Roman" w:hint="eastAsia"/>
        </w:rPr>
        <w:t>/#119</w:t>
      </w:r>
      <w:r w:rsidRPr="00A40ADC">
        <w:rPr>
          <w:rFonts w:ascii="Times New Roman" w:hAnsi="Times New Roman" w:cs="Times New Roman"/>
        </w:rPr>
        <w:t xml:space="preserve"> Chair</w:t>
      </w:r>
      <w:r w:rsidR="00162D5A" w:rsidRPr="00A40ADC">
        <w:rPr>
          <w:rFonts w:ascii="Times New Roman" w:hAnsi="Times New Roman" w:cs="Times New Roman"/>
        </w:rPr>
        <w:t>’s N</w:t>
      </w:r>
      <w:r w:rsidRPr="00A40ADC">
        <w:rPr>
          <w:rFonts w:ascii="Times New Roman" w:hAnsi="Times New Roman" w:cs="Times New Roman"/>
        </w:rPr>
        <w:t>otes</w:t>
      </w:r>
    </w:p>
    <w:p w:rsidR="00D2446E" w:rsidRDefault="00D2446E" w:rsidP="00F1074F">
      <w:pPr>
        <w:spacing w:after="120"/>
        <w:rPr>
          <w:rFonts w:eastAsiaTheme="minorEastAsia"/>
          <w:lang w:eastAsia="zh-CN"/>
        </w:rPr>
      </w:pPr>
      <w:r>
        <w:rPr>
          <w:rFonts w:eastAsiaTheme="minorEastAsia"/>
          <w:lang w:eastAsia="zh-CN"/>
        </w:rPr>
        <w:br w:type="page"/>
      </w:r>
    </w:p>
    <w:p w:rsidR="00F1074F" w:rsidRDefault="00D2446E" w:rsidP="00D2446E">
      <w:pPr>
        <w:pStyle w:val="1"/>
        <w:numPr>
          <w:ilvl w:val="0"/>
          <w:numId w:val="0"/>
        </w:numPr>
        <w:tabs>
          <w:tab w:val="left" w:pos="432"/>
        </w:tabs>
        <w:ind w:left="567" w:hanging="567"/>
        <w:jc w:val="both"/>
      </w:pPr>
      <w:r>
        <w:rPr>
          <w:rFonts w:hint="eastAsia"/>
        </w:rPr>
        <w:lastRenderedPageBreak/>
        <w:t>Annex</w:t>
      </w:r>
      <w:r w:rsidR="008C11C8">
        <w:rPr>
          <w:rFonts w:hint="eastAsia"/>
        </w:rPr>
        <w:t xml:space="preserve"> A</w:t>
      </w:r>
      <w:r>
        <w:rPr>
          <w:rFonts w:hint="eastAsia"/>
        </w:rPr>
        <w:t xml:space="preserve">. </w:t>
      </w:r>
      <w:r w:rsidR="00F1074F">
        <w:rPr>
          <w:rFonts w:hint="eastAsia"/>
        </w:rPr>
        <w:t>TP to BL CR for TS38.455</w:t>
      </w:r>
    </w:p>
    <w:p w:rsidR="009D13A6" w:rsidRPr="00080A41" w:rsidRDefault="009D13A6" w:rsidP="009D13A6">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Begin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F1074F" w:rsidRPr="00F1074F" w:rsidRDefault="00F1074F" w:rsidP="00390CE4">
      <w:pPr>
        <w:keepNext/>
        <w:keepLines/>
        <w:overflowPunct w:val="0"/>
        <w:autoSpaceDE w:val="0"/>
        <w:autoSpaceDN w:val="0"/>
        <w:adjustRightInd w:val="0"/>
        <w:spacing w:before="180" w:after="180"/>
        <w:textAlignment w:val="baseline"/>
        <w:outlineLvl w:val="1"/>
        <w:rPr>
          <w:rFonts w:ascii="Arial" w:eastAsia="Malgun Gothic" w:hAnsi="Arial"/>
          <w:sz w:val="32"/>
          <w:szCs w:val="20"/>
          <w:lang w:val="en-GB" w:eastAsia="zh-CN"/>
        </w:rPr>
      </w:pPr>
      <w:bookmarkStart w:id="21" w:name="_Toc51775959"/>
      <w:bookmarkStart w:id="22" w:name="_Toc56772981"/>
      <w:bookmarkStart w:id="23" w:name="_Toc64447610"/>
      <w:bookmarkStart w:id="24" w:name="_Toc74152266"/>
      <w:bookmarkStart w:id="25" w:name="_Toc88654119"/>
      <w:bookmarkStart w:id="26" w:name="_Toc99056181"/>
      <w:bookmarkStart w:id="27" w:name="_Toc99959114"/>
      <w:bookmarkStart w:id="28" w:name="_Toc105612298"/>
      <w:bookmarkStart w:id="29" w:name="_Toc106109514"/>
      <w:bookmarkStart w:id="30" w:name="_Toc112766406"/>
      <w:bookmarkStart w:id="31" w:name="_Toc113379322"/>
      <w:bookmarkStart w:id="32" w:name="_Toc120091875"/>
      <w:bookmarkStart w:id="33" w:name="_Toc184830409"/>
      <w:r w:rsidRPr="00F1074F">
        <w:rPr>
          <w:rFonts w:ascii="Arial" w:eastAsia="Malgun Gothic" w:hAnsi="Arial"/>
          <w:sz w:val="32"/>
          <w:szCs w:val="20"/>
          <w:lang w:val="en-GB" w:eastAsia="ko-KR"/>
        </w:rPr>
        <w:t>8.5</w:t>
      </w:r>
      <w:r w:rsidRPr="00F1074F">
        <w:rPr>
          <w:rFonts w:ascii="Arial" w:eastAsia="Malgun Gothic" w:hAnsi="Arial"/>
          <w:sz w:val="32"/>
          <w:szCs w:val="20"/>
          <w:lang w:val="en-GB" w:eastAsia="ko-KR"/>
        </w:rPr>
        <w:tab/>
        <w:t xml:space="preserve">Measurement </w:t>
      </w:r>
      <w:r w:rsidRPr="00F1074F">
        <w:rPr>
          <w:rFonts w:ascii="Arial" w:eastAsia="Malgun Gothic" w:hAnsi="Arial"/>
          <w:sz w:val="32"/>
          <w:szCs w:val="20"/>
          <w:lang w:val="en-GB" w:eastAsia="zh-CN"/>
        </w:rPr>
        <w:t>Information Transfer</w:t>
      </w:r>
      <w:bookmarkEnd w:id="21"/>
      <w:bookmarkEnd w:id="22"/>
      <w:bookmarkEnd w:id="23"/>
      <w:bookmarkEnd w:id="24"/>
      <w:bookmarkEnd w:id="25"/>
      <w:bookmarkEnd w:id="26"/>
      <w:bookmarkEnd w:id="27"/>
      <w:bookmarkEnd w:id="28"/>
      <w:bookmarkEnd w:id="29"/>
      <w:bookmarkEnd w:id="30"/>
      <w:bookmarkEnd w:id="31"/>
      <w:bookmarkEnd w:id="32"/>
      <w:bookmarkEnd w:id="33"/>
    </w:p>
    <w:p w:rsidR="00F1074F" w:rsidRPr="00F1074F" w:rsidRDefault="00F1074F" w:rsidP="00F1074F">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34" w:name="_CR8_5_1"/>
      <w:bookmarkStart w:id="35" w:name="_Toc478159723"/>
      <w:bookmarkStart w:id="36" w:name="_Toc51775960"/>
      <w:bookmarkStart w:id="37" w:name="_Toc56772982"/>
      <w:bookmarkStart w:id="38" w:name="_Toc64447611"/>
      <w:bookmarkStart w:id="39" w:name="_Toc74152267"/>
      <w:bookmarkStart w:id="40" w:name="_Toc88654120"/>
      <w:bookmarkStart w:id="41" w:name="_Toc99056182"/>
      <w:bookmarkStart w:id="42" w:name="_Toc99959115"/>
      <w:bookmarkStart w:id="43" w:name="_Toc105612299"/>
      <w:bookmarkStart w:id="44" w:name="_Toc106109515"/>
      <w:bookmarkStart w:id="45" w:name="_Toc112766407"/>
      <w:bookmarkStart w:id="46" w:name="_Toc113379323"/>
      <w:bookmarkStart w:id="47" w:name="_Toc120091876"/>
      <w:bookmarkStart w:id="48" w:name="_Toc184830410"/>
      <w:bookmarkEnd w:id="34"/>
      <w:r w:rsidRPr="00F1074F">
        <w:rPr>
          <w:rFonts w:ascii="Arial" w:eastAsia="Malgun Gothic" w:hAnsi="Arial"/>
          <w:sz w:val="28"/>
          <w:szCs w:val="20"/>
          <w:lang w:val="en-GB" w:eastAsia="ko-KR"/>
        </w:rPr>
        <w:t>8.5.1</w:t>
      </w:r>
      <w:r w:rsidRPr="00F1074F">
        <w:rPr>
          <w:rFonts w:ascii="Arial" w:eastAsia="Malgun Gothic" w:hAnsi="Arial"/>
          <w:sz w:val="28"/>
          <w:szCs w:val="20"/>
          <w:lang w:val="en-GB" w:eastAsia="ko-KR"/>
        </w:rPr>
        <w:tab/>
        <w:t>Measurement</w:t>
      </w:r>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F1074F" w:rsidRPr="00F1074F" w:rsidRDefault="00F1074F" w:rsidP="00F1074F">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bookmarkStart w:id="49" w:name="_CR8_5_1_1"/>
      <w:bookmarkStart w:id="50" w:name="_Toc478159724"/>
      <w:bookmarkStart w:id="51" w:name="_Toc51775961"/>
      <w:bookmarkStart w:id="52" w:name="_Toc56772983"/>
      <w:bookmarkStart w:id="53" w:name="_Toc64447612"/>
      <w:bookmarkStart w:id="54" w:name="_Toc74152268"/>
      <w:bookmarkStart w:id="55" w:name="_Toc88654121"/>
      <w:bookmarkStart w:id="56" w:name="_Toc99056183"/>
      <w:bookmarkStart w:id="57" w:name="_Toc99959116"/>
      <w:bookmarkStart w:id="58" w:name="_Toc105612300"/>
      <w:bookmarkStart w:id="59" w:name="_Toc106109516"/>
      <w:bookmarkStart w:id="60" w:name="_Toc112766408"/>
      <w:bookmarkStart w:id="61" w:name="_Toc113379324"/>
      <w:bookmarkStart w:id="62" w:name="_Toc120091877"/>
      <w:bookmarkStart w:id="63" w:name="_Toc184830411"/>
      <w:bookmarkEnd w:id="49"/>
      <w:r w:rsidRPr="00F1074F">
        <w:rPr>
          <w:rFonts w:ascii="Arial" w:eastAsia="Malgun Gothic" w:hAnsi="Arial"/>
          <w:sz w:val="24"/>
          <w:szCs w:val="20"/>
          <w:lang w:val="en-GB" w:eastAsia="ko-KR"/>
        </w:rPr>
        <w:t>8.5.1.1</w:t>
      </w:r>
      <w:r w:rsidRPr="00F1074F">
        <w:rPr>
          <w:rFonts w:ascii="Arial" w:eastAsia="Malgun Gothic" w:hAnsi="Arial"/>
          <w:sz w:val="24"/>
          <w:szCs w:val="20"/>
          <w:lang w:val="en-GB" w:eastAsia="ko-KR"/>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Malgun Gothic"/>
          <w:szCs w:val="20"/>
          <w:lang w:val="en-GB" w:eastAsia="ko-KR"/>
        </w:rPr>
        <w:t>The Measurement procedure allows the LMF to request one or more TRPs in the NG-RAN node to perform and report positioning measurements. This procedure applies only if the NG-RAN node is a gNB.</w:t>
      </w:r>
    </w:p>
    <w:p w:rsidR="00F1074F" w:rsidRPr="00F1074F" w:rsidRDefault="00F1074F" w:rsidP="00F1074F">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bookmarkStart w:id="64" w:name="_CR8_5_1_2"/>
      <w:bookmarkStart w:id="65" w:name="_Toc478159725"/>
      <w:bookmarkStart w:id="66" w:name="_Toc51775962"/>
      <w:bookmarkStart w:id="67" w:name="_Toc56772984"/>
      <w:bookmarkStart w:id="68" w:name="_Toc64447613"/>
      <w:bookmarkStart w:id="69" w:name="_Toc74152269"/>
      <w:bookmarkStart w:id="70" w:name="_Toc88654122"/>
      <w:bookmarkStart w:id="71" w:name="_Toc99056184"/>
      <w:bookmarkStart w:id="72" w:name="_Toc99959117"/>
      <w:bookmarkStart w:id="73" w:name="_Toc105612301"/>
      <w:bookmarkStart w:id="74" w:name="_Toc106109517"/>
      <w:bookmarkStart w:id="75" w:name="_Toc112766409"/>
      <w:bookmarkStart w:id="76" w:name="_Toc113379325"/>
      <w:bookmarkStart w:id="77" w:name="_Toc120091878"/>
      <w:bookmarkStart w:id="78" w:name="_Toc184830412"/>
      <w:bookmarkEnd w:id="64"/>
      <w:r w:rsidRPr="00F1074F">
        <w:rPr>
          <w:rFonts w:ascii="Arial" w:eastAsia="Malgun Gothic" w:hAnsi="Arial"/>
          <w:sz w:val="24"/>
          <w:szCs w:val="20"/>
          <w:lang w:val="en-GB" w:eastAsia="ko-KR"/>
        </w:rPr>
        <w:t>8.5.1.2</w:t>
      </w:r>
      <w:r w:rsidRPr="00F1074F">
        <w:rPr>
          <w:rFonts w:ascii="Arial" w:eastAsia="Malgun Gothic" w:hAnsi="Arial"/>
          <w:sz w:val="24"/>
          <w:szCs w:val="20"/>
          <w:lang w:val="en-GB" w:eastAsia="ko-KR"/>
        </w:rP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bookmarkStart w:id="79" w:name="_MON_1397978406"/>
    <w:bookmarkEnd w:id="79"/>
    <w:p w:rsidR="00F1074F" w:rsidRPr="00F1074F" w:rsidRDefault="00F1074F" w:rsidP="00F1074F">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ko-KR"/>
        </w:rPr>
      </w:pPr>
      <w:r w:rsidRPr="00F1074F">
        <w:rPr>
          <w:rFonts w:ascii="Arial" w:eastAsia="Malgun Gothic" w:hAnsi="Arial"/>
          <w:b/>
          <w:szCs w:val="20"/>
          <w:lang w:val="en-GB" w:eastAsia="ko-KR"/>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3.1pt" o:ole="">
            <v:imagedata r:id="rId9" o:title=""/>
          </v:shape>
          <o:OLEObject Type="Embed" ProgID="Word.Picture.8" ShapeID="_x0000_i1025" DrawAspect="Content" ObjectID="_1800426217" r:id="rId10"/>
        </w:object>
      </w:r>
    </w:p>
    <w:p w:rsidR="00F1074F" w:rsidRPr="00F1074F" w:rsidRDefault="00F1074F" w:rsidP="00F1074F">
      <w:pPr>
        <w:keepLines/>
        <w:overflowPunct w:val="0"/>
        <w:autoSpaceDE w:val="0"/>
        <w:autoSpaceDN w:val="0"/>
        <w:adjustRightInd w:val="0"/>
        <w:spacing w:after="240"/>
        <w:jc w:val="center"/>
        <w:textAlignment w:val="baseline"/>
        <w:rPr>
          <w:rFonts w:ascii="Arial" w:eastAsia="Malgun Gothic" w:hAnsi="Arial"/>
          <w:b/>
          <w:szCs w:val="20"/>
          <w:lang w:val="en-GB" w:eastAsia="ko-KR"/>
        </w:rPr>
      </w:pPr>
      <w:r w:rsidRPr="00F1074F">
        <w:rPr>
          <w:rFonts w:ascii="Arial" w:eastAsia="Malgun Gothic" w:hAnsi="Arial"/>
          <w:b/>
          <w:szCs w:val="20"/>
          <w:lang w:val="en-GB" w:eastAsia="ko-KR"/>
        </w:rPr>
        <w:t xml:space="preserve">Figure 8.5.1.2.1: Measurement procedure. </w:t>
      </w:r>
      <w:proofErr w:type="gramStart"/>
      <w:r w:rsidRPr="00F1074F">
        <w:rPr>
          <w:rFonts w:ascii="Arial" w:eastAsia="Malgun Gothic" w:hAnsi="Arial"/>
          <w:b/>
          <w:szCs w:val="20"/>
          <w:lang w:val="en-GB" w:eastAsia="ko-KR"/>
        </w:rPr>
        <w:t>Successful operation.</w:t>
      </w:r>
      <w:proofErr w:type="gramEnd"/>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Malgun Gothic"/>
          <w:szCs w:val="20"/>
          <w:lang w:val="en-GB" w:eastAsia="ko-KR"/>
        </w:rPr>
        <w:t xml:space="preserve">The LMF initiates the procedure by sending a MEASUREMENT REQUEST message to the NG-RAN node, indicating in the </w:t>
      </w:r>
      <w:r w:rsidRPr="00F1074F">
        <w:rPr>
          <w:rFonts w:eastAsia="Malgun Gothic"/>
          <w:i/>
          <w:iCs/>
          <w:szCs w:val="20"/>
          <w:lang w:val="en-GB" w:eastAsia="ko-KR"/>
        </w:rPr>
        <w:t>TRP Measurement Request List</w:t>
      </w:r>
      <w:r w:rsidRPr="00F1074F">
        <w:rPr>
          <w:rFonts w:eastAsia="Malgun Gothic"/>
          <w:szCs w:val="20"/>
          <w:lang w:val="en-GB"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F1074F">
        <w:rPr>
          <w:rFonts w:eastAsia="Malgun Gothic"/>
          <w:i/>
          <w:iCs/>
          <w:szCs w:val="20"/>
          <w:lang w:val="en-GB" w:eastAsia="ko-KR"/>
        </w:rPr>
        <w:t xml:space="preserve">TRP Measurement Response List </w:t>
      </w:r>
      <w:r w:rsidRPr="00F1074F">
        <w:rPr>
          <w:rFonts w:eastAsia="Malgun Gothic"/>
          <w:szCs w:val="20"/>
          <w:lang w:val="en-GB" w:eastAsia="ko-KR"/>
        </w:rPr>
        <w:t>IE.</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Malgun Gothic"/>
          <w:szCs w:val="20"/>
          <w:lang w:val="en-GB" w:eastAsia="ko-KR"/>
        </w:rPr>
        <w:t xml:space="preserve">If the </w:t>
      </w:r>
      <w:r w:rsidRPr="00F1074F">
        <w:rPr>
          <w:rFonts w:eastAsia="Malgun Gothic"/>
          <w:i/>
          <w:iCs/>
          <w:szCs w:val="20"/>
          <w:lang w:val="en-GB" w:eastAsia="ko-KR"/>
        </w:rPr>
        <w:t>Report Characteristics</w:t>
      </w:r>
      <w:r w:rsidRPr="00F1074F">
        <w:rPr>
          <w:rFonts w:eastAsia="Malgun Gothic"/>
          <w:szCs w:val="20"/>
          <w:lang w:val="en-GB" w:eastAsia="ko-KR"/>
        </w:rPr>
        <w:t xml:space="preserve"> IE is set to "OnDemand", the NG-RAN node shall return the corresponding measurement results in the MEASUREMENT RESPONSE message, and the LMF shall consider that this reporting has been terminated by the NG-RAN node. If the </w:t>
      </w:r>
      <w:r w:rsidRPr="00F1074F">
        <w:rPr>
          <w:rFonts w:eastAsia="Malgun Gothic"/>
          <w:i/>
          <w:iCs/>
          <w:szCs w:val="20"/>
          <w:lang w:val="en-GB" w:eastAsia="ko-KR"/>
        </w:rPr>
        <w:t>Report Characteristics</w:t>
      </w:r>
      <w:r w:rsidRPr="00F1074F">
        <w:rPr>
          <w:rFonts w:eastAsia="Malgun Gothic"/>
          <w:szCs w:val="20"/>
          <w:lang w:val="en-GB"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Malgun Gothic"/>
          <w:szCs w:val="20"/>
          <w:lang w:val="en-GB" w:eastAsia="ko-KR"/>
        </w:rPr>
        <w:t xml:space="preserve">If the </w:t>
      </w:r>
      <w:r w:rsidRPr="00F1074F">
        <w:rPr>
          <w:rFonts w:eastAsia="Malgun Gothic"/>
          <w:i/>
          <w:iCs/>
          <w:szCs w:val="20"/>
          <w:lang w:val="en-GB" w:eastAsia="ko-KR"/>
        </w:rPr>
        <w:t>Measurement Beam Information Request</w:t>
      </w:r>
      <w:r w:rsidRPr="00F1074F">
        <w:rPr>
          <w:rFonts w:eastAsia="Malgun Gothic"/>
          <w:szCs w:val="20"/>
          <w:lang w:val="en-GB" w:eastAsia="ko-KR"/>
        </w:rPr>
        <w:t xml:space="preserve"> IE is included in the MEASUREMENT REQUEST message, the NG-RAN node shall, if supported, include the </w:t>
      </w:r>
      <w:r w:rsidRPr="00F1074F">
        <w:rPr>
          <w:rFonts w:eastAsia="Malgun Gothic"/>
          <w:i/>
          <w:iCs/>
          <w:szCs w:val="20"/>
          <w:lang w:val="en-GB" w:eastAsia="ko-KR"/>
        </w:rPr>
        <w:t>Measurement Beam Information</w:t>
      </w:r>
      <w:r w:rsidRPr="00F1074F">
        <w:rPr>
          <w:rFonts w:eastAsia="Malgun Gothic"/>
          <w:szCs w:val="20"/>
          <w:lang w:val="en-GB" w:eastAsia="ko-KR"/>
        </w:rPr>
        <w:t xml:space="preserve"> IE in the </w:t>
      </w:r>
      <w:r w:rsidRPr="00F1074F">
        <w:rPr>
          <w:rFonts w:eastAsia="Malgun Gothic"/>
          <w:i/>
          <w:iCs/>
          <w:szCs w:val="20"/>
          <w:lang w:val="en-GB" w:eastAsia="ko-KR"/>
        </w:rPr>
        <w:t>TRP Measurement Result</w:t>
      </w:r>
      <w:r w:rsidRPr="00F1074F">
        <w:rPr>
          <w:rFonts w:eastAsia="Malgun Gothic"/>
          <w:szCs w:val="20"/>
          <w:lang w:val="en-GB" w:eastAsia="ko-KR"/>
        </w:rPr>
        <w:t xml:space="preserve"> IE of the MEASUREMENT RESPONSE message.</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Yu Mincho"/>
          <w:szCs w:val="20"/>
          <w:lang w:val="en-GB" w:eastAsia="ko-KR"/>
        </w:rPr>
        <w:t xml:space="preserve">If the </w:t>
      </w:r>
      <w:r w:rsidRPr="00F1074F">
        <w:rPr>
          <w:rFonts w:eastAsia="Yu Mincho"/>
          <w:i/>
          <w:iCs/>
          <w:szCs w:val="20"/>
          <w:lang w:val="en-GB" w:eastAsia="ko-KR"/>
        </w:rPr>
        <w:t>Measurement Quality</w:t>
      </w:r>
      <w:r w:rsidRPr="00F1074F">
        <w:rPr>
          <w:rFonts w:eastAsia="Yu Mincho"/>
          <w:szCs w:val="20"/>
          <w:lang w:val="en-GB" w:eastAsia="ko-KR"/>
        </w:rPr>
        <w:t xml:space="preserve"> IE is included in the </w:t>
      </w:r>
      <w:r w:rsidRPr="00F1074F">
        <w:rPr>
          <w:rFonts w:eastAsia="Yu Mincho"/>
          <w:i/>
          <w:iCs/>
          <w:szCs w:val="20"/>
          <w:lang w:val="en-GB" w:eastAsia="ko-KR"/>
        </w:rPr>
        <w:t>TRP Measurement Result</w:t>
      </w:r>
      <w:r w:rsidRPr="00F1074F">
        <w:rPr>
          <w:rFonts w:eastAsia="Yu Mincho"/>
          <w:szCs w:val="20"/>
          <w:lang w:val="en-GB" w:eastAsia="ko-KR"/>
        </w:rPr>
        <w:t xml:space="preserve"> IE in the MEASUREMENT RESPONSE message, the LMF may take it into account as the TRP estimate of the measurement quality. If the </w:t>
      </w:r>
      <w:r w:rsidRPr="00F1074F">
        <w:rPr>
          <w:rFonts w:eastAsia="Yu Mincho"/>
          <w:i/>
          <w:iCs/>
          <w:szCs w:val="20"/>
          <w:lang w:val="en-GB" w:eastAsia="ko-KR"/>
        </w:rPr>
        <w:t>Measurement Quality</w:t>
      </w:r>
      <w:r w:rsidRPr="00F1074F">
        <w:rPr>
          <w:rFonts w:eastAsia="Yu Mincho"/>
          <w:szCs w:val="20"/>
          <w:lang w:val="en-GB" w:eastAsia="ko-KR"/>
        </w:rPr>
        <w:t xml:space="preserve"> IE includes the </w:t>
      </w:r>
      <w:r w:rsidRPr="00F1074F">
        <w:rPr>
          <w:rFonts w:eastAsia="Yu Mincho"/>
          <w:i/>
          <w:iCs/>
          <w:szCs w:val="20"/>
          <w:lang w:val="en-GB" w:eastAsia="ko-KR"/>
        </w:rPr>
        <w:t>Zenith Quality</w:t>
      </w:r>
      <w:r w:rsidRPr="00F1074F">
        <w:rPr>
          <w:rFonts w:eastAsia="Yu Mincho"/>
          <w:szCs w:val="20"/>
          <w:lang w:val="en-GB" w:eastAsia="ko-KR"/>
        </w:rPr>
        <w:t xml:space="preserve"> IE, the LMF may take it into account within the angle measurement quality.</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zh-CN"/>
        </w:rPr>
      </w:pPr>
      <w:r w:rsidRPr="00F1074F">
        <w:rPr>
          <w:rFonts w:eastAsia="Malgun Gothic"/>
          <w:szCs w:val="20"/>
          <w:lang w:val="en-GB" w:eastAsia="zh-CN"/>
        </w:rPr>
        <w:t xml:space="preserve">If the </w:t>
      </w:r>
      <w:r w:rsidRPr="00F1074F">
        <w:rPr>
          <w:rFonts w:eastAsia="Malgun Gothic"/>
          <w:i/>
          <w:szCs w:val="20"/>
          <w:lang w:val="en-GB" w:eastAsia="zh-CN"/>
        </w:rPr>
        <w:t>Timing Reporting Granularity Factor</w:t>
      </w:r>
      <w:r w:rsidRPr="00F1074F">
        <w:rPr>
          <w:rFonts w:eastAsia="Malgun Gothic"/>
          <w:szCs w:val="20"/>
          <w:lang w:val="en-GB" w:eastAsia="zh-CN"/>
        </w:rPr>
        <w:t xml:space="preserve"> IE is included in the </w:t>
      </w:r>
      <w:r w:rsidRPr="00F1074F">
        <w:rPr>
          <w:rFonts w:eastAsia="Malgun Gothic"/>
          <w:i/>
          <w:szCs w:val="20"/>
          <w:lang w:val="en-GB" w:eastAsia="zh-CN"/>
        </w:rPr>
        <w:t>TRP Measurement Quantities</w:t>
      </w:r>
      <w:r w:rsidRPr="00F1074F">
        <w:rPr>
          <w:rFonts w:eastAsia="Malgun Gothic"/>
          <w:szCs w:val="20"/>
          <w:lang w:val="en-GB" w:eastAsia="zh-CN"/>
        </w:rPr>
        <w:t xml:space="preserve"> IE in the MEASUREMENT REQUEST message, the NG-RAN node may take it into account when configuring measurements including UL RTOA and gNB Rx-Tx Time Difference.</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zh-CN"/>
        </w:rPr>
      </w:pPr>
      <w:r w:rsidRPr="00F1074F">
        <w:rPr>
          <w:rFonts w:eastAsia="Malgun Gothic" w:hint="eastAsia"/>
          <w:szCs w:val="20"/>
          <w:lang w:val="en-GB" w:eastAsia="zh-CN"/>
        </w:rPr>
        <w:t>I</w:t>
      </w:r>
      <w:r w:rsidRPr="00F1074F">
        <w:rPr>
          <w:rFonts w:eastAsia="Malgun Gothic"/>
          <w:szCs w:val="20"/>
          <w:lang w:val="en-GB" w:eastAsia="zh-CN"/>
        </w:rPr>
        <w:t xml:space="preserve">f the </w:t>
      </w:r>
      <w:r w:rsidRPr="00F1074F">
        <w:rPr>
          <w:rFonts w:eastAsia="Malgun Gothic"/>
          <w:i/>
          <w:szCs w:val="20"/>
          <w:lang w:val="en-GB" w:eastAsia="zh-CN"/>
        </w:rPr>
        <w:t xml:space="preserve">System Frame Number </w:t>
      </w:r>
      <w:r w:rsidRPr="00F1074F">
        <w:rPr>
          <w:rFonts w:eastAsia="Malgun Gothic"/>
          <w:szCs w:val="20"/>
          <w:lang w:val="en-GB" w:eastAsia="zh-CN"/>
        </w:rPr>
        <w:t>IE and/or the</w:t>
      </w:r>
      <w:r w:rsidRPr="00F1074F">
        <w:rPr>
          <w:rFonts w:eastAsia="Malgun Gothic"/>
          <w:i/>
          <w:szCs w:val="20"/>
          <w:lang w:val="en-GB" w:eastAsia="zh-CN"/>
        </w:rPr>
        <w:t xml:space="preserve"> Slot Number</w:t>
      </w:r>
      <w:r w:rsidRPr="00F1074F">
        <w:rPr>
          <w:rFonts w:eastAsia="Malgun Gothic"/>
          <w:szCs w:val="20"/>
          <w:lang w:val="en-GB" w:eastAsia="zh-CN"/>
        </w:rPr>
        <w:t xml:space="preserve"> IE are included in the MEASUREMENT REQUEST message, the NG-RAN node shall,</w:t>
      </w:r>
      <w:r w:rsidRPr="00F1074F">
        <w:rPr>
          <w:rFonts w:eastAsia="Malgun Gothic"/>
          <w:szCs w:val="20"/>
          <w:lang w:val="en-GB" w:eastAsia="ko-KR"/>
        </w:rPr>
        <w:t xml:space="preserve"> if supported,</w:t>
      </w:r>
      <w:r w:rsidRPr="00F1074F">
        <w:rPr>
          <w:rFonts w:eastAsia="Malgun Gothic"/>
          <w:szCs w:val="20"/>
          <w:lang w:val="en-GB" w:eastAsia="zh-CN"/>
        </w:rPr>
        <w:t xml:space="preserve"> consider that the respective information indicates the activation time of SRS transmission.</w:t>
      </w:r>
    </w:p>
    <w:p w:rsidR="00F1074F" w:rsidRPr="00F1074F" w:rsidRDefault="00F1074F" w:rsidP="00F1074F">
      <w:pPr>
        <w:overflowPunct w:val="0"/>
        <w:autoSpaceDE w:val="0"/>
        <w:autoSpaceDN w:val="0"/>
        <w:adjustRightInd w:val="0"/>
        <w:spacing w:after="180"/>
        <w:textAlignment w:val="baseline"/>
        <w:rPr>
          <w:rFonts w:eastAsia="宋体"/>
          <w:szCs w:val="20"/>
          <w:lang w:val="en-GB" w:eastAsia="ko-KR"/>
        </w:rPr>
      </w:pPr>
      <w:r w:rsidRPr="00F1074F">
        <w:rPr>
          <w:rFonts w:eastAsia="宋体"/>
          <w:szCs w:val="20"/>
          <w:lang w:val="en-GB" w:eastAsia="ko-KR"/>
        </w:rPr>
        <w:lastRenderedPageBreak/>
        <w:t xml:space="preserve">If the </w:t>
      </w:r>
      <w:r w:rsidRPr="00F1074F">
        <w:rPr>
          <w:rFonts w:eastAsia="宋体"/>
          <w:i/>
          <w:iCs/>
          <w:szCs w:val="20"/>
          <w:lang w:val="en-GB" w:eastAsia="ko-KR"/>
        </w:rPr>
        <w:t>Report Characteristics</w:t>
      </w:r>
      <w:r w:rsidRPr="00F1074F">
        <w:rPr>
          <w:rFonts w:eastAsia="宋体"/>
          <w:szCs w:val="20"/>
          <w:lang w:val="en-GB" w:eastAsia="ko-KR"/>
        </w:rPr>
        <w:t xml:space="preserve"> IE is set to "OnDemand" and the </w:t>
      </w:r>
      <w:r w:rsidRPr="00F1074F">
        <w:rPr>
          <w:rFonts w:eastAsia="宋体"/>
          <w:i/>
          <w:iCs/>
          <w:szCs w:val="20"/>
          <w:lang w:val="en-GB" w:eastAsia="ko-KR"/>
        </w:rPr>
        <w:t>Response Time</w:t>
      </w:r>
      <w:r w:rsidRPr="00F1074F">
        <w:rPr>
          <w:rFonts w:eastAsia="宋体"/>
          <w:szCs w:val="20"/>
          <w:lang w:val="en-GB" w:eastAsia="ko-KR"/>
        </w:rPr>
        <w:t xml:space="preserve"> IE is included in the MEASUREMENT REQUEST message, the NG-RAN node shall, if supported, return the corresponding measurement results in the MEASUREMENT RESPONSE message within the indicated time.</w:t>
      </w:r>
    </w:p>
    <w:p w:rsidR="00F1074F" w:rsidRPr="00F1074F" w:rsidRDefault="00F1074F" w:rsidP="00F1074F">
      <w:pPr>
        <w:overflowPunct w:val="0"/>
        <w:autoSpaceDE w:val="0"/>
        <w:autoSpaceDN w:val="0"/>
        <w:adjustRightInd w:val="0"/>
        <w:spacing w:after="180"/>
        <w:textAlignment w:val="baseline"/>
        <w:rPr>
          <w:rFonts w:eastAsia="宋体"/>
          <w:szCs w:val="20"/>
          <w:lang w:eastAsia="ko-KR"/>
        </w:rPr>
      </w:pPr>
      <w:r w:rsidRPr="00F1074F">
        <w:rPr>
          <w:rFonts w:eastAsia="宋体"/>
          <w:szCs w:val="20"/>
          <w:lang w:eastAsia="ko-KR"/>
        </w:rPr>
        <w:t xml:space="preserve">If the </w:t>
      </w:r>
      <w:r w:rsidRPr="00F1074F">
        <w:rPr>
          <w:rFonts w:eastAsia="宋体"/>
          <w:i/>
          <w:iCs/>
          <w:szCs w:val="20"/>
          <w:lang w:eastAsia="ko-KR"/>
        </w:rPr>
        <w:t>Measurement Characteristics Request Indicator</w:t>
      </w:r>
      <w:r w:rsidRPr="00F1074F">
        <w:rPr>
          <w:rFonts w:eastAsia="宋体"/>
          <w:szCs w:val="20"/>
          <w:lang w:eastAsia="ko-KR"/>
        </w:rPr>
        <w:t xml:space="preserve"> IE is included in the MEASUREMENT REQUEST message, the NG-RAN node shall, if supported, </w:t>
      </w:r>
      <w:r w:rsidRPr="00F1074F">
        <w:rPr>
          <w:rFonts w:eastAsia="Malgun Gothic"/>
          <w:szCs w:val="20"/>
          <w:lang w:val="en-GB" w:eastAsia="ko-KR"/>
        </w:rPr>
        <w:t xml:space="preserve">take the requested measurement characteristics into account when configuring measurements, and </w:t>
      </w:r>
      <w:r w:rsidRPr="00F1074F">
        <w:rPr>
          <w:rFonts w:eastAsia="宋体"/>
          <w:szCs w:val="20"/>
          <w:lang w:eastAsia="ko-KR"/>
        </w:rPr>
        <w:t>include the requested information</w:t>
      </w:r>
      <w:r w:rsidRPr="00F1074F">
        <w:rPr>
          <w:rFonts w:eastAsia="Malgun Gothic"/>
          <w:szCs w:val="20"/>
          <w:lang w:val="en-GB" w:eastAsia="ko-KR"/>
        </w:rPr>
        <w:t>, if available,</w:t>
      </w:r>
      <w:r w:rsidRPr="00F1074F">
        <w:rPr>
          <w:rFonts w:eastAsia="宋体"/>
          <w:szCs w:val="20"/>
          <w:lang w:eastAsia="ko-KR"/>
        </w:rPr>
        <w:t xml:space="preserve"> in the MEASUREMENT RESPONSE message.</w:t>
      </w:r>
    </w:p>
    <w:p w:rsidR="00F1074F" w:rsidRPr="00F1074F" w:rsidRDefault="00F1074F" w:rsidP="00F1074F">
      <w:pPr>
        <w:overflowPunct w:val="0"/>
        <w:autoSpaceDE w:val="0"/>
        <w:autoSpaceDN w:val="0"/>
        <w:adjustRightInd w:val="0"/>
        <w:spacing w:after="180"/>
        <w:textAlignment w:val="baseline"/>
        <w:rPr>
          <w:rFonts w:eastAsia="宋体"/>
          <w:szCs w:val="20"/>
          <w:lang w:val="en-GB" w:eastAsia="ko-KR"/>
        </w:rPr>
      </w:pPr>
      <w:r w:rsidRPr="00F1074F">
        <w:rPr>
          <w:rFonts w:eastAsia="宋体"/>
          <w:szCs w:val="20"/>
          <w:lang w:val="en-GB" w:eastAsia="ko-KR"/>
        </w:rPr>
        <w:t xml:space="preserve">If the </w:t>
      </w:r>
      <w:r w:rsidRPr="00F1074F">
        <w:rPr>
          <w:rFonts w:eastAsia="宋体"/>
          <w:i/>
          <w:iCs/>
          <w:szCs w:val="20"/>
          <w:lang w:val="en-GB" w:eastAsia="ko-KR"/>
        </w:rPr>
        <w:t>Number of TRP Rx TEGs</w:t>
      </w:r>
      <w:r w:rsidRPr="00F1074F">
        <w:rPr>
          <w:rFonts w:eastAsia="宋体"/>
          <w:szCs w:val="20"/>
          <w:lang w:val="en-GB"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rsidR="00F1074F" w:rsidRPr="00F1074F" w:rsidRDefault="00F1074F" w:rsidP="00F1074F">
      <w:pPr>
        <w:overflowPunct w:val="0"/>
        <w:autoSpaceDE w:val="0"/>
        <w:autoSpaceDN w:val="0"/>
        <w:adjustRightInd w:val="0"/>
        <w:spacing w:after="180"/>
        <w:textAlignment w:val="baseline"/>
        <w:rPr>
          <w:rFonts w:eastAsia="宋体"/>
          <w:szCs w:val="20"/>
          <w:lang w:val="en-GB" w:eastAsia="ko-KR"/>
        </w:rPr>
      </w:pPr>
      <w:r w:rsidRPr="00F1074F">
        <w:rPr>
          <w:rFonts w:eastAsia="宋体"/>
          <w:szCs w:val="20"/>
          <w:lang w:val="en-GB" w:eastAsia="ko-KR"/>
        </w:rPr>
        <w:t xml:space="preserve">If the </w:t>
      </w:r>
      <w:r w:rsidRPr="00F1074F">
        <w:rPr>
          <w:rFonts w:eastAsia="宋体"/>
          <w:i/>
          <w:iCs/>
          <w:szCs w:val="20"/>
          <w:lang w:val="en-GB" w:eastAsia="ko-KR"/>
        </w:rPr>
        <w:t>Number of TRP RxTx TEGs</w:t>
      </w:r>
      <w:r w:rsidRPr="00F1074F">
        <w:rPr>
          <w:rFonts w:eastAsia="宋体"/>
          <w:szCs w:val="20"/>
          <w:lang w:val="en-GB" w:eastAsia="ko-KR"/>
        </w:rPr>
        <w:t xml:space="preserve"> IE is included in the MEASUREMENT REQUEST message, the NG-RAN node shall, if supported, use it to measure the same SRS resource with different TRP RxTx TEGs with the same TRP </w:t>
      </w:r>
      <w:proofErr w:type="gramStart"/>
      <w:r w:rsidRPr="00F1074F">
        <w:rPr>
          <w:rFonts w:eastAsia="宋体"/>
          <w:szCs w:val="20"/>
          <w:lang w:val="en-GB" w:eastAsia="ko-KR"/>
        </w:rPr>
        <w:t>Tx</w:t>
      </w:r>
      <w:proofErr w:type="gramEnd"/>
      <w:r w:rsidRPr="00F1074F">
        <w:rPr>
          <w:rFonts w:eastAsia="宋体"/>
          <w:szCs w:val="20"/>
          <w:lang w:val="en-GB" w:eastAsia="ko-KR"/>
        </w:rPr>
        <w:t xml:space="preserve"> TEG for the indicated TRP, and report the corresponding gNB Rx-Tx time difference measurements.</w:t>
      </w:r>
    </w:p>
    <w:p w:rsidR="00F1074F" w:rsidRPr="00F1074F" w:rsidRDefault="00F1074F" w:rsidP="00F1074F">
      <w:pPr>
        <w:overflowPunct w:val="0"/>
        <w:autoSpaceDE w:val="0"/>
        <w:autoSpaceDN w:val="0"/>
        <w:adjustRightInd w:val="0"/>
        <w:spacing w:after="180"/>
        <w:textAlignment w:val="baseline"/>
        <w:rPr>
          <w:rFonts w:eastAsia="宋体"/>
          <w:szCs w:val="20"/>
          <w:lang w:val="en-GB" w:eastAsia="ko-KR"/>
        </w:rPr>
      </w:pPr>
      <w:r w:rsidRPr="00F1074F">
        <w:rPr>
          <w:rFonts w:eastAsia="宋体"/>
          <w:szCs w:val="20"/>
          <w:lang w:val="en-GB" w:eastAsia="ko-KR"/>
        </w:rPr>
        <w:t xml:space="preserve">If the </w:t>
      </w:r>
      <w:r w:rsidRPr="00F1074F">
        <w:rPr>
          <w:rFonts w:eastAsia="宋体"/>
          <w:i/>
          <w:iCs/>
          <w:szCs w:val="20"/>
          <w:lang w:val="en-GB" w:eastAsia="ko-KR"/>
        </w:rPr>
        <w:t>Measurement Time Occasion</w:t>
      </w:r>
      <w:r w:rsidRPr="00F1074F">
        <w:rPr>
          <w:rFonts w:eastAsia="宋体"/>
          <w:szCs w:val="20"/>
          <w:lang w:val="en-GB" w:eastAsia="ko-KR"/>
        </w:rPr>
        <w:t xml:space="preserve"> IE is included in the MEASUREMENT REQUEST message, the NG-RAN node may take it into account as the number of SRS measurement time occasions for a measurement instance.</w:t>
      </w:r>
    </w:p>
    <w:p w:rsidR="00F1074F" w:rsidRDefault="00F1074F" w:rsidP="00F1074F">
      <w:pPr>
        <w:overflowPunct w:val="0"/>
        <w:autoSpaceDE w:val="0"/>
        <w:autoSpaceDN w:val="0"/>
        <w:adjustRightInd w:val="0"/>
        <w:spacing w:after="180"/>
        <w:textAlignment w:val="baseline"/>
        <w:rPr>
          <w:ins w:id="80" w:author="CATT" w:date="2025-01-21T09:32:00Z"/>
          <w:rFonts w:eastAsiaTheme="minorEastAsia"/>
          <w:color w:val="000000"/>
          <w:szCs w:val="20"/>
          <w:lang w:val="en-GB" w:eastAsia="zh-CN"/>
        </w:rPr>
      </w:pPr>
      <w:bookmarkStart w:id="81" w:name="_Hlk173662551"/>
      <w:r w:rsidRPr="00F1074F">
        <w:rPr>
          <w:rFonts w:eastAsia="Yu Mincho"/>
          <w:szCs w:val="20"/>
          <w:lang w:val="en-GB" w:eastAsia="ko-KR"/>
        </w:rPr>
        <w:t xml:space="preserve">If the </w:t>
      </w:r>
      <w:r w:rsidRPr="00F1074F">
        <w:rPr>
          <w:rFonts w:eastAsia="Yu Mincho"/>
          <w:i/>
          <w:iCs/>
          <w:szCs w:val="20"/>
          <w:lang w:val="en-GB" w:eastAsia="ko-KR"/>
        </w:rPr>
        <w:t>Time Window Infor</w:t>
      </w:r>
      <w:r w:rsidRPr="00F1074F">
        <w:rPr>
          <w:rFonts w:eastAsia="Yu Mincho"/>
          <w:i/>
          <w:iCs/>
          <w:color w:val="000000"/>
          <w:szCs w:val="20"/>
          <w:lang w:val="en-GB" w:eastAsia="ko-KR"/>
        </w:rPr>
        <w:t xml:space="preserve">mation Measurement List </w:t>
      </w:r>
      <w:r w:rsidRPr="00F1074F">
        <w:rPr>
          <w:rFonts w:eastAsia="Yu Mincho"/>
          <w:color w:val="000000"/>
          <w:szCs w:val="20"/>
          <w:lang w:val="en-GB" w:eastAsia="ko-KR"/>
        </w:rPr>
        <w:t xml:space="preserve">IE is included in the MEASUREMENT REQUEST message, the NG-RAN node shall, if supported, consider this as the time window(s) within which to perform the positioning measurements, </w:t>
      </w:r>
      <w:r w:rsidRPr="00F1074F">
        <w:rPr>
          <w:rFonts w:eastAsia="Malgun Gothic" w:hint="eastAsia"/>
          <w:color w:val="000000"/>
          <w:szCs w:val="20"/>
          <w:lang w:val="en-GB" w:eastAsia="zh-CN"/>
        </w:rPr>
        <w:t>a</w:t>
      </w:r>
      <w:r w:rsidRPr="00F1074F">
        <w:rPr>
          <w:rFonts w:eastAsia="Malgun Gothic"/>
          <w:color w:val="000000"/>
          <w:szCs w:val="20"/>
          <w:lang w:val="en-GB" w:eastAsia="ko-KR"/>
        </w:rPr>
        <w:t>s specified in TS 38.305 [18]</w:t>
      </w:r>
      <w:r w:rsidRPr="00F1074F">
        <w:rPr>
          <w:rFonts w:eastAsia="Yu Mincho" w:hint="eastAsia"/>
          <w:color w:val="000000"/>
          <w:szCs w:val="20"/>
          <w:lang w:val="en-GB" w:eastAsia="zh-CN"/>
        </w:rPr>
        <w:t>.</w:t>
      </w:r>
      <w:bookmarkStart w:id="82" w:name="_Hlk173232520"/>
    </w:p>
    <w:p w:rsidR="005E3028" w:rsidRPr="00946BAC" w:rsidRDefault="005E3028" w:rsidP="005E3028">
      <w:pPr>
        <w:rPr>
          <w:ins w:id="83" w:author="CATT" w:date="2025-01-21T09:32:00Z"/>
          <w:rFonts w:eastAsiaTheme="minorEastAsia"/>
          <w:lang w:eastAsia="zh-CN"/>
        </w:rPr>
      </w:pPr>
      <w:ins w:id="84" w:author="CATT" w:date="2025-01-21T09:32:00Z">
        <w:r w:rsidRPr="00946BAC">
          <w:rPr>
            <w:rFonts w:eastAsiaTheme="minorEastAsia"/>
            <w:lang w:eastAsia="zh-CN"/>
          </w:rPr>
          <w:t>If the</w:t>
        </w:r>
        <w:r w:rsidRPr="005E3028">
          <w:rPr>
            <w:rFonts w:eastAsiaTheme="minorEastAsia"/>
            <w:i/>
            <w:lang w:eastAsia="zh-CN"/>
          </w:rPr>
          <w:t xml:space="preserve"> </w:t>
        </w:r>
      </w:ins>
      <w:ins w:id="85" w:author="CATT" w:date="2025-01-21T09:33:00Z">
        <w:r w:rsidRPr="005E3028">
          <w:rPr>
            <w:rFonts w:eastAsiaTheme="minorEastAsia" w:hint="eastAsia"/>
            <w:i/>
            <w:lang w:eastAsia="zh-CN"/>
          </w:rPr>
          <w:t>S</w:t>
        </w:r>
        <w:r w:rsidRPr="005E3028">
          <w:rPr>
            <w:rFonts w:eastAsiaTheme="minorEastAsia"/>
            <w:i/>
            <w:lang w:eastAsia="zh-CN"/>
          </w:rPr>
          <w:t>ampl</w:t>
        </w:r>
        <w:r w:rsidRPr="005E3028">
          <w:rPr>
            <w:rFonts w:eastAsiaTheme="minorEastAsia" w:hint="eastAsia"/>
            <w:i/>
            <w:lang w:eastAsia="zh-CN"/>
          </w:rPr>
          <w:t>e-based Measurement</w:t>
        </w:r>
        <w:r w:rsidRPr="005E3028">
          <w:rPr>
            <w:rFonts w:eastAsiaTheme="minorEastAsia"/>
            <w:i/>
            <w:lang w:eastAsia="zh-CN"/>
          </w:rPr>
          <w:t xml:space="preserve"> Parameters</w:t>
        </w:r>
      </w:ins>
      <w:ins w:id="86" w:author="CATT" w:date="2025-01-21T09:32:00Z">
        <w:r w:rsidRPr="00946BAC">
          <w:rPr>
            <w:rFonts w:eastAsiaTheme="minorEastAsia"/>
            <w:lang w:eastAsia="zh-CN"/>
          </w:rPr>
          <w:t xml:space="preserve"> IE is included in the </w:t>
        </w:r>
        <w:r w:rsidRPr="00946BAC">
          <w:rPr>
            <w:rFonts w:eastAsiaTheme="minorEastAsia"/>
            <w:i/>
            <w:lang w:eastAsia="zh-CN"/>
          </w:rPr>
          <w:t>TRP Measurement Quantities</w:t>
        </w:r>
        <w:r w:rsidRPr="00946BAC">
          <w:rPr>
            <w:rFonts w:eastAsiaTheme="minorEastAsia"/>
            <w:lang w:eastAsia="zh-CN"/>
          </w:rPr>
          <w:t xml:space="preserve"> IE in the MEASUREMENT REQUEST message, the NG-RAN node</w:t>
        </w:r>
      </w:ins>
      <w:ins w:id="87" w:author="CATT" w:date="2025-01-21T09:33:00Z">
        <w:r>
          <w:rPr>
            <w:rFonts w:eastAsiaTheme="minorEastAsia" w:hint="eastAsia"/>
            <w:lang w:eastAsia="zh-CN"/>
          </w:rPr>
          <w:t>, shall,</w:t>
        </w:r>
      </w:ins>
      <w:ins w:id="88" w:author="CATT" w:date="2025-01-21T09:34:00Z">
        <w:r>
          <w:rPr>
            <w:rFonts w:eastAsiaTheme="minorEastAsia" w:hint="eastAsia"/>
            <w:lang w:eastAsia="zh-CN"/>
          </w:rPr>
          <w:t xml:space="preserve"> </w:t>
        </w:r>
      </w:ins>
      <w:ins w:id="89" w:author="CATT" w:date="2025-01-21T09:33:00Z">
        <w:r>
          <w:rPr>
            <w:rFonts w:eastAsiaTheme="minorEastAsia" w:hint="eastAsia"/>
            <w:lang w:eastAsia="zh-CN"/>
          </w:rPr>
          <w:t>if supported,</w:t>
        </w:r>
      </w:ins>
      <w:ins w:id="90" w:author="CATT" w:date="2025-01-21T09:32:00Z">
        <w:r w:rsidRPr="00946BAC">
          <w:rPr>
            <w:rFonts w:eastAsiaTheme="minorEastAsia"/>
            <w:lang w:eastAsia="zh-CN"/>
          </w:rPr>
          <w:t xml:space="preserve"> take it into account when configuring </w:t>
        </w:r>
        <w:r w:rsidRPr="00C4736E">
          <w:rPr>
            <w:rFonts w:eastAsiaTheme="minorEastAsia"/>
            <w:lang w:eastAsia="zh-CN"/>
          </w:rPr>
          <w:t>sample-based measurement</w:t>
        </w:r>
        <w:r w:rsidRPr="00946BAC">
          <w:rPr>
            <w:rFonts w:eastAsiaTheme="minorEastAsia"/>
            <w:lang w:eastAsia="zh-CN"/>
          </w:rPr>
          <w:t>.</w:t>
        </w:r>
      </w:ins>
    </w:p>
    <w:p w:rsidR="005E3028" w:rsidRPr="005E3028" w:rsidRDefault="005E3028" w:rsidP="00F1074F">
      <w:pPr>
        <w:overflowPunct w:val="0"/>
        <w:autoSpaceDE w:val="0"/>
        <w:autoSpaceDN w:val="0"/>
        <w:adjustRightInd w:val="0"/>
        <w:spacing w:after="180"/>
        <w:textAlignment w:val="baseline"/>
        <w:rPr>
          <w:rFonts w:eastAsiaTheme="minorEastAsia"/>
          <w:color w:val="000000"/>
          <w:szCs w:val="20"/>
          <w:lang w:val="en-GB" w:eastAsia="ko-KR"/>
        </w:rPr>
      </w:pPr>
    </w:p>
    <w:bookmarkEnd w:id="81"/>
    <w:bookmarkEnd w:id="82"/>
    <w:p w:rsidR="00F1074F" w:rsidRPr="00F1074F" w:rsidRDefault="00F1074F" w:rsidP="00F1074F">
      <w:pPr>
        <w:overflowPunct w:val="0"/>
        <w:autoSpaceDE w:val="0"/>
        <w:autoSpaceDN w:val="0"/>
        <w:adjustRightInd w:val="0"/>
        <w:spacing w:after="180"/>
        <w:textAlignment w:val="baseline"/>
        <w:rPr>
          <w:rFonts w:eastAsia="Malgun Gothic"/>
          <w:b/>
          <w:szCs w:val="22"/>
          <w:lang w:val="en-GB" w:eastAsia="zh-CN"/>
        </w:rPr>
      </w:pPr>
      <w:r w:rsidRPr="00F1074F">
        <w:rPr>
          <w:rFonts w:eastAsia="Malgun Gothic"/>
          <w:b/>
          <w:szCs w:val="22"/>
          <w:lang w:val="en-GB" w:eastAsia="zh-CN"/>
        </w:rPr>
        <w:t>Interaction with the</w:t>
      </w:r>
      <w:r w:rsidRPr="00F1074F">
        <w:rPr>
          <w:rFonts w:eastAsia="Malgun Gothic"/>
          <w:szCs w:val="22"/>
          <w:lang w:val="en-GB" w:eastAsia="ko-KR"/>
        </w:rPr>
        <w:t xml:space="preserve"> </w:t>
      </w:r>
      <w:r w:rsidRPr="00F1074F">
        <w:rPr>
          <w:rFonts w:eastAsia="Malgun Gothic"/>
          <w:b/>
          <w:szCs w:val="22"/>
          <w:lang w:val="en-GB" w:eastAsia="zh-CN"/>
        </w:rPr>
        <w:t>Measurement Report procedure:</w:t>
      </w:r>
    </w:p>
    <w:p w:rsidR="00F1074F" w:rsidRPr="00F1074F" w:rsidRDefault="00F1074F" w:rsidP="00F1074F">
      <w:pPr>
        <w:overflowPunct w:val="0"/>
        <w:autoSpaceDE w:val="0"/>
        <w:autoSpaceDN w:val="0"/>
        <w:adjustRightInd w:val="0"/>
        <w:spacing w:after="180"/>
        <w:textAlignment w:val="baseline"/>
        <w:rPr>
          <w:rFonts w:eastAsia="Malgun Gothic"/>
          <w:szCs w:val="22"/>
          <w:lang w:val="en-GB" w:eastAsia="ko-KR"/>
        </w:rPr>
      </w:pPr>
      <w:r w:rsidRPr="00F1074F">
        <w:rPr>
          <w:rFonts w:eastAsia="宋体"/>
          <w:szCs w:val="20"/>
          <w:lang w:eastAsia="ko-KR"/>
        </w:rPr>
        <w:t xml:space="preserve">If the </w:t>
      </w:r>
      <w:r w:rsidRPr="00F1074F">
        <w:rPr>
          <w:rFonts w:eastAsia="宋体"/>
          <w:i/>
          <w:szCs w:val="20"/>
          <w:lang w:eastAsia="ko-KR"/>
        </w:rPr>
        <w:t>Report Characteristics</w:t>
      </w:r>
      <w:r w:rsidRPr="00F1074F">
        <w:rPr>
          <w:rFonts w:eastAsia="宋体"/>
          <w:szCs w:val="20"/>
          <w:lang w:eastAsia="ko-KR"/>
        </w:rPr>
        <w:t xml:space="preserve"> IE is set to "</w:t>
      </w:r>
      <w:r w:rsidRPr="00F1074F">
        <w:rPr>
          <w:rFonts w:eastAsia="Malgun Gothic"/>
          <w:szCs w:val="20"/>
          <w:lang w:val="en-GB" w:eastAsia="ko-KR"/>
        </w:rPr>
        <w:t>Periodic</w:t>
      </w:r>
      <w:r w:rsidRPr="00F1074F">
        <w:rPr>
          <w:rFonts w:eastAsia="宋体"/>
          <w:szCs w:val="20"/>
          <w:lang w:eastAsia="ko-KR"/>
        </w:rPr>
        <w:t xml:space="preserve">" and the </w:t>
      </w:r>
      <w:r w:rsidRPr="00F1074F">
        <w:rPr>
          <w:rFonts w:eastAsia="宋体"/>
          <w:i/>
          <w:szCs w:val="20"/>
          <w:lang w:eastAsia="ko-KR"/>
        </w:rPr>
        <w:t>Measurement Amount</w:t>
      </w:r>
      <w:r w:rsidRPr="00F1074F">
        <w:rPr>
          <w:rFonts w:eastAsia="宋体"/>
          <w:szCs w:val="20"/>
          <w:lang w:eastAsia="ko-KR"/>
        </w:rPr>
        <w:t xml:space="preserve"> IE is included in the MEASUREMENT REQUEST message, t</w:t>
      </w:r>
      <w:r w:rsidRPr="00F1074F">
        <w:rPr>
          <w:rFonts w:eastAsia="Malgun Gothic"/>
          <w:szCs w:val="22"/>
          <w:lang w:val="en-GB" w:eastAsia="ko-KR"/>
        </w:rPr>
        <w:t>he NG-RAN node shall, if supported, take it into account for sending the MEASUREMENT REPORT message.</w:t>
      </w:r>
    </w:p>
    <w:p w:rsidR="00F1074F" w:rsidRDefault="00F1074F" w:rsidP="00F1074F">
      <w:pPr>
        <w:spacing w:after="120"/>
        <w:rPr>
          <w:rFonts w:eastAsiaTheme="minorEastAsia"/>
          <w:lang w:val="en-GB" w:eastAsia="zh-CN"/>
        </w:rPr>
      </w:pPr>
    </w:p>
    <w:p w:rsidR="009D13A6" w:rsidRPr="00080A41" w:rsidRDefault="009D13A6" w:rsidP="009D13A6">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 xml:space="preserve">Next </w:t>
      </w:r>
      <w:r w:rsidRPr="00457760">
        <w:rPr>
          <w:rFonts w:eastAsiaTheme="minorEastAsia" w:hint="eastAsia"/>
          <w:color w:val="FF0000"/>
          <w:highlight w:val="yellow"/>
          <w:lang w:eastAsia="zh-CN"/>
        </w:rPr>
        <w:t>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F1074F" w:rsidRPr="00707B3F" w:rsidRDefault="00F1074F" w:rsidP="00F1074F">
      <w:pPr>
        <w:pStyle w:val="40"/>
        <w:keepNext w:val="0"/>
        <w:widowControl w:val="0"/>
        <w:rPr>
          <w:noProof/>
        </w:rPr>
      </w:pPr>
      <w:bookmarkStart w:id="91" w:name="_Toc51776011"/>
      <w:bookmarkStart w:id="92" w:name="_Toc56773033"/>
      <w:bookmarkStart w:id="93" w:name="_Toc64447662"/>
      <w:bookmarkStart w:id="94" w:name="_Toc74152318"/>
      <w:bookmarkStart w:id="95" w:name="_Toc88654171"/>
      <w:bookmarkStart w:id="96" w:name="_Toc99056240"/>
      <w:bookmarkStart w:id="97" w:name="_Toc99959173"/>
      <w:bookmarkStart w:id="98" w:name="_Toc105612359"/>
      <w:bookmarkStart w:id="99" w:name="_Toc106109575"/>
      <w:bookmarkStart w:id="100" w:name="_Toc112766467"/>
      <w:bookmarkStart w:id="101" w:name="_Toc113379383"/>
      <w:bookmarkStart w:id="102" w:name="_Toc120091936"/>
      <w:bookmarkStart w:id="103" w:name="_Toc184830471"/>
      <w:r w:rsidRPr="00707B3F">
        <w:rPr>
          <w:noProof/>
        </w:rPr>
        <w:t>9.1.</w:t>
      </w:r>
      <w:r>
        <w:rPr>
          <w:noProof/>
        </w:rPr>
        <w:t>4</w:t>
      </w:r>
      <w:r w:rsidRPr="00707B3F">
        <w:rPr>
          <w:noProof/>
        </w:rPr>
        <w:t>.</w:t>
      </w:r>
      <w:r>
        <w:rPr>
          <w:noProof/>
        </w:rPr>
        <w:t>1</w:t>
      </w:r>
      <w:r w:rsidRPr="00707B3F">
        <w:rPr>
          <w:noProof/>
        </w:rPr>
        <w:tab/>
      </w:r>
      <w:r>
        <w:rPr>
          <w:noProof/>
        </w:rPr>
        <w:t>MEASUREMENT REQUEST</w:t>
      </w:r>
      <w:bookmarkEnd w:id="91"/>
      <w:bookmarkEnd w:id="92"/>
      <w:bookmarkEnd w:id="93"/>
      <w:bookmarkEnd w:id="94"/>
      <w:bookmarkEnd w:id="95"/>
      <w:bookmarkEnd w:id="96"/>
      <w:bookmarkEnd w:id="97"/>
      <w:bookmarkEnd w:id="98"/>
      <w:bookmarkEnd w:id="99"/>
      <w:bookmarkEnd w:id="100"/>
      <w:bookmarkEnd w:id="101"/>
      <w:bookmarkEnd w:id="102"/>
      <w:bookmarkEnd w:id="103"/>
    </w:p>
    <w:p w:rsidR="00F1074F" w:rsidRPr="002571EA" w:rsidRDefault="00F1074F" w:rsidP="00F1074F">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rsidR="00F1074F" w:rsidRPr="002571EA" w:rsidRDefault="00F1074F" w:rsidP="00F1074F">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1074F" w:rsidRPr="002571EA" w:rsidTr="00F87D10">
        <w:trPr>
          <w:tblHeader/>
        </w:trPr>
        <w:tc>
          <w:tcPr>
            <w:tcW w:w="2161" w:type="dxa"/>
          </w:tcPr>
          <w:p w:rsidR="00F1074F" w:rsidRPr="002571EA" w:rsidRDefault="00F1074F" w:rsidP="00F87D10">
            <w:pPr>
              <w:pStyle w:val="TAH"/>
              <w:keepNext w:val="0"/>
              <w:keepLines w:val="0"/>
              <w:widowControl w:val="0"/>
            </w:pPr>
            <w:r w:rsidRPr="002571EA">
              <w:t>IE/Group Name</w:t>
            </w:r>
          </w:p>
        </w:tc>
        <w:tc>
          <w:tcPr>
            <w:tcW w:w="1080" w:type="dxa"/>
          </w:tcPr>
          <w:p w:rsidR="00F1074F" w:rsidRPr="002571EA" w:rsidRDefault="00F1074F" w:rsidP="00F87D10">
            <w:pPr>
              <w:pStyle w:val="TAH"/>
              <w:keepNext w:val="0"/>
              <w:keepLines w:val="0"/>
              <w:widowControl w:val="0"/>
            </w:pPr>
            <w:r w:rsidRPr="002571EA">
              <w:t>Presence</w:t>
            </w:r>
          </w:p>
        </w:tc>
        <w:tc>
          <w:tcPr>
            <w:tcW w:w="1080" w:type="dxa"/>
          </w:tcPr>
          <w:p w:rsidR="00F1074F" w:rsidRPr="002571EA" w:rsidRDefault="00F1074F" w:rsidP="00F87D10">
            <w:pPr>
              <w:pStyle w:val="TAH"/>
              <w:keepNext w:val="0"/>
              <w:keepLines w:val="0"/>
              <w:widowControl w:val="0"/>
            </w:pPr>
            <w:r w:rsidRPr="002571EA">
              <w:t>Range</w:t>
            </w:r>
          </w:p>
        </w:tc>
        <w:tc>
          <w:tcPr>
            <w:tcW w:w="1512" w:type="dxa"/>
          </w:tcPr>
          <w:p w:rsidR="00F1074F" w:rsidRPr="002571EA" w:rsidRDefault="00F1074F" w:rsidP="00F87D10">
            <w:pPr>
              <w:pStyle w:val="TAH"/>
              <w:keepNext w:val="0"/>
              <w:keepLines w:val="0"/>
              <w:widowControl w:val="0"/>
            </w:pPr>
            <w:r w:rsidRPr="002571EA">
              <w:t>IE type and reference</w:t>
            </w:r>
          </w:p>
        </w:tc>
        <w:tc>
          <w:tcPr>
            <w:tcW w:w="1728" w:type="dxa"/>
          </w:tcPr>
          <w:p w:rsidR="00F1074F" w:rsidRPr="002571EA" w:rsidRDefault="00F1074F" w:rsidP="00F87D10">
            <w:pPr>
              <w:pStyle w:val="TAH"/>
              <w:keepNext w:val="0"/>
              <w:keepLines w:val="0"/>
              <w:widowControl w:val="0"/>
            </w:pPr>
            <w:r w:rsidRPr="002571EA">
              <w:t>Semantics description</w:t>
            </w:r>
          </w:p>
        </w:tc>
        <w:tc>
          <w:tcPr>
            <w:tcW w:w="1080" w:type="dxa"/>
          </w:tcPr>
          <w:p w:rsidR="00F1074F" w:rsidRPr="002571EA" w:rsidRDefault="00F1074F" w:rsidP="00F87D10">
            <w:pPr>
              <w:pStyle w:val="TAH"/>
              <w:keepNext w:val="0"/>
              <w:keepLines w:val="0"/>
              <w:widowControl w:val="0"/>
              <w:rPr>
                <w:b w:val="0"/>
              </w:rPr>
            </w:pPr>
            <w:r w:rsidRPr="002571EA">
              <w:t>Criticality</w:t>
            </w:r>
          </w:p>
        </w:tc>
        <w:tc>
          <w:tcPr>
            <w:tcW w:w="1080" w:type="dxa"/>
          </w:tcPr>
          <w:p w:rsidR="00F1074F" w:rsidRPr="002571EA" w:rsidRDefault="00F1074F" w:rsidP="00F87D10">
            <w:pPr>
              <w:pStyle w:val="TAH"/>
              <w:keepNext w:val="0"/>
              <w:keepLines w:val="0"/>
              <w:widowControl w:val="0"/>
              <w:rPr>
                <w:b w:val="0"/>
              </w:rPr>
            </w:pPr>
            <w:r w:rsidRPr="002571EA">
              <w:t>Assigned Criticality</w:t>
            </w:r>
          </w:p>
        </w:tc>
      </w:tr>
      <w:tr w:rsidR="00F1074F" w:rsidRPr="002571EA" w:rsidTr="00F87D10">
        <w:tc>
          <w:tcPr>
            <w:tcW w:w="2161" w:type="dxa"/>
          </w:tcPr>
          <w:p w:rsidR="00F1074F" w:rsidRPr="002571EA" w:rsidRDefault="00F1074F" w:rsidP="00F87D10">
            <w:pPr>
              <w:pStyle w:val="TAL"/>
              <w:keepNext w:val="0"/>
              <w:keepLines w:val="0"/>
              <w:widowControl w:val="0"/>
            </w:pPr>
            <w:r w:rsidRPr="002571EA">
              <w:t>Message Type</w:t>
            </w:r>
          </w:p>
        </w:tc>
        <w:tc>
          <w:tcPr>
            <w:tcW w:w="1080" w:type="dxa"/>
          </w:tcPr>
          <w:p w:rsidR="00F1074F" w:rsidRPr="002571EA" w:rsidRDefault="00F1074F" w:rsidP="00F87D10">
            <w:pPr>
              <w:pStyle w:val="TAL"/>
              <w:keepNext w:val="0"/>
              <w:keepLines w:val="0"/>
              <w:widowControl w:val="0"/>
            </w:pPr>
            <w:r w:rsidRPr="002571EA">
              <w:t>M</w:t>
            </w:r>
          </w:p>
        </w:tc>
        <w:tc>
          <w:tcPr>
            <w:tcW w:w="1080" w:type="dxa"/>
          </w:tcPr>
          <w:p w:rsidR="00F1074F" w:rsidRPr="002571EA" w:rsidRDefault="00F1074F" w:rsidP="00F87D10">
            <w:pPr>
              <w:pStyle w:val="TAL"/>
              <w:keepNext w:val="0"/>
              <w:keepLines w:val="0"/>
              <w:widowControl w:val="0"/>
            </w:pPr>
          </w:p>
        </w:tc>
        <w:tc>
          <w:tcPr>
            <w:tcW w:w="1512" w:type="dxa"/>
          </w:tcPr>
          <w:p w:rsidR="00F1074F" w:rsidRPr="002571EA" w:rsidRDefault="00F1074F" w:rsidP="00F87D10">
            <w:pPr>
              <w:pStyle w:val="TAL"/>
              <w:keepNext w:val="0"/>
              <w:keepLines w:val="0"/>
              <w:widowControl w:val="0"/>
            </w:pPr>
            <w:r w:rsidRPr="002571EA">
              <w:t>9.2.</w:t>
            </w:r>
            <w:r>
              <w:t>3</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rsidRPr="002571EA">
              <w:t>YES</w:t>
            </w:r>
          </w:p>
        </w:tc>
        <w:tc>
          <w:tcPr>
            <w:tcW w:w="1080" w:type="dxa"/>
          </w:tcPr>
          <w:p w:rsidR="00F1074F" w:rsidRPr="002571EA" w:rsidRDefault="00F1074F" w:rsidP="00F87D10">
            <w:pPr>
              <w:pStyle w:val="TAC"/>
            </w:pPr>
            <w:r w:rsidRPr="002571EA">
              <w:t>reject</w:t>
            </w:r>
          </w:p>
        </w:tc>
      </w:tr>
      <w:tr w:rsidR="00F1074F" w:rsidRPr="002571EA" w:rsidTr="00F87D10">
        <w:tc>
          <w:tcPr>
            <w:tcW w:w="2161" w:type="dxa"/>
          </w:tcPr>
          <w:p w:rsidR="00F1074F" w:rsidRPr="002571EA" w:rsidRDefault="00F1074F" w:rsidP="00F87D10">
            <w:pPr>
              <w:pStyle w:val="TAL"/>
              <w:keepNext w:val="0"/>
              <w:keepLines w:val="0"/>
              <w:widowControl w:val="0"/>
            </w:pPr>
            <w:r>
              <w:t>NRPPa</w:t>
            </w:r>
            <w:r w:rsidRPr="002571EA">
              <w:t xml:space="preserve"> Transaction ID</w:t>
            </w:r>
          </w:p>
        </w:tc>
        <w:tc>
          <w:tcPr>
            <w:tcW w:w="1080" w:type="dxa"/>
          </w:tcPr>
          <w:p w:rsidR="00F1074F" w:rsidRPr="002571EA" w:rsidRDefault="00F1074F" w:rsidP="00F87D10">
            <w:pPr>
              <w:pStyle w:val="TAL"/>
              <w:keepNext w:val="0"/>
              <w:keepLines w:val="0"/>
              <w:widowControl w:val="0"/>
            </w:pPr>
            <w:r w:rsidRPr="002571EA">
              <w:t>M</w:t>
            </w:r>
          </w:p>
        </w:tc>
        <w:tc>
          <w:tcPr>
            <w:tcW w:w="1080" w:type="dxa"/>
          </w:tcPr>
          <w:p w:rsidR="00F1074F" w:rsidRPr="002571EA" w:rsidRDefault="00F1074F" w:rsidP="00F87D10">
            <w:pPr>
              <w:pStyle w:val="TAL"/>
              <w:keepNext w:val="0"/>
              <w:keepLines w:val="0"/>
              <w:widowControl w:val="0"/>
            </w:pPr>
          </w:p>
        </w:tc>
        <w:tc>
          <w:tcPr>
            <w:tcW w:w="1512" w:type="dxa"/>
          </w:tcPr>
          <w:p w:rsidR="00F1074F" w:rsidRPr="002571EA" w:rsidRDefault="00F1074F" w:rsidP="00F87D10">
            <w:pPr>
              <w:pStyle w:val="TAL"/>
              <w:keepNext w:val="0"/>
              <w:keepLines w:val="0"/>
              <w:widowControl w:val="0"/>
            </w:pPr>
            <w:r w:rsidRPr="002571EA">
              <w:t>9.2.</w:t>
            </w:r>
            <w:r>
              <w:t>4</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rsidRPr="002571EA">
              <w:t>-</w:t>
            </w:r>
          </w:p>
        </w:tc>
        <w:tc>
          <w:tcPr>
            <w:tcW w:w="1080" w:type="dxa"/>
          </w:tcPr>
          <w:p w:rsidR="00F1074F" w:rsidRPr="002571EA" w:rsidRDefault="00F1074F" w:rsidP="00F87D10">
            <w:pPr>
              <w:pStyle w:val="TAC"/>
            </w:pPr>
          </w:p>
        </w:tc>
      </w:tr>
      <w:tr w:rsidR="00F1074F" w:rsidRPr="002571EA" w:rsidTr="00F87D10">
        <w:tc>
          <w:tcPr>
            <w:tcW w:w="2161" w:type="dxa"/>
          </w:tcPr>
          <w:p w:rsidR="00F1074F" w:rsidRPr="002571EA" w:rsidRDefault="00F1074F" w:rsidP="00F87D10">
            <w:pPr>
              <w:pStyle w:val="TAL"/>
              <w:keepNext w:val="0"/>
              <w:keepLines w:val="0"/>
              <w:widowControl w:val="0"/>
            </w:pPr>
            <w:r>
              <w:t>LMF</w:t>
            </w:r>
            <w:r w:rsidRPr="002571EA">
              <w:t xml:space="preserve"> Measurement ID</w:t>
            </w:r>
          </w:p>
        </w:tc>
        <w:tc>
          <w:tcPr>
            <w:tcW w:w="1080" w:type="dxa"/>
          </w:tcPr>
          <w:p w:rsidR="00F1074F" w:rsidRPr="002571EA" w:rsidRDefault="00F1074F" w:rsidP="00F87D10">
            <w:pPr>
              <w:pStyle w:val="TAL"/>
              <w:keepNext w:val="0"/>
              <w:keepLines w:val="0"/>
              <w:widowControl w:val="0"/>
            </w:pPr>
            <w:r w:rsidRPr="002571EA">
              <w:t>M</w:t>
            </w:r>
          </w:p>
        </w:tc>
        <w:tc>
          <w:tcPr>
            <w:tcW w:w="1080" w:type="dxa"/>
          </w:tcPr>
          <w:p w:rsidR="00F1074F" w:rsidRPr="002571EA" w:rsidRDefault="00F1074F" w:rsidP="00F87D10">
            <w:pPr>
              <w:pStyle w:val="TAL"/>
              <w:keepNext w:val="0"/>
              <w:keepLines w:val="0"/>
              <w:widowControl w:val="0"/>
            </w:pPr>
          </w:p>
        </w:tc>
        <w:tc>
          <w:tcPr>
            <w:tcW w:w="1512" w:type="dxa"/>
          </w:tcPr>
          <w:p w:rsidR="00F1074F" w:rsidRPr="002571EA" w:rsidRDefault="00F1074F" w:rsidP="00F87D10">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rsidRPr="002571EA">
              <w:t>YES</w:t>
            </w:r>
          </w:p>
        </w:tc>
        <w:tc>
          <w:tcPr>
            <w:tcW w:w="1080" w:type="dxa"/>
          </w:tcPr>
          <w:p w:rsidR="00F1074F" w:rsidRPr="002571EA" w:rsidRDefault="00F1074F" w:rsidP="00F87D10">
            <w:pPr>
              <w:pStyle w:val="TAC"/>
            </w:pPr>
            <w:r w:rsidRPr="002571EA">
              <w:t>reject</w:t>
            </w:r>
          </w:p>
        </w:tc>
      </w:tr>
      <w:tr w:rsidR="00F1074F" w:rsidRPr="002571EA" w:rsidTr="00F87D10">
        <w:tc>
          <w:tcPr>
            <w:tcW w:w="2161" w:type="dxa"/>
          </w:tcPr>
          <w:p w:rsidR="00F1074F" w:rsidRPr="00FF5905" w:rsidRDefault="00F1074F" w:rsidP="00F87D10">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L"/>
              <w:keepNext w:val="0"/>
              <w:keepLines w:val="0"/>
              <w:widowControl w:val="0"/>
            </w:pPr>
            <w:r w:rsidRPr="00FF5905">
              <w:rPr>
                <w:i/>
                <w:iCs/>
                <w:lang w:val="en-US"/>
              </w:rPr>
              <w:t>1</w:t>
            </w:r>
          </w:p>
        </w:tc>
        <w:tc>
          <w:tcPr>
            <w:tcW w:w="1512" w:type="dxa"/>
          </w:tcPr>
          <w:p w:rsidR="00F1074F" w:rsidRPr="00707B3F" w:rsidRDefault="00F1074F" w:rsidP="00F87D10">
            <w:pPr>
              <w:pStyle w:val="TAL"/>
              <w:keepNext w:val="0"/>
              <w:keepLines w:val="0"/>
              <w:widowControl w:val="0"/>
              <w:rPr>
                <w:noProof/>
              </w:rPr>
            </w:pP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t>YES</w:t>
            </w:r>
          </w:p>
        </w:tc>
        <w:tc>
          <w:tcPr>
            <w:tcW w:w="1080" w:type="dxa"/>
          </w:tcPr>
          <w:p w:rsidR="00F1074F" w:rsidRPr="002571EA" w:rsidRDefault="00F1074F" w:rsidP="00F87D10">
            <w:pPr>
              <w:pStyle w:val="TAC"/>
            </w:pPr>
            <w:r>
              <w:t>reject</w:t>
            </w:r>
          </w:p>
        </w:tc>
      </w:tr>
      <w:tr w:rsidR="00F1074F" w:rsidRPr="002571EA" w:rsidTr="00F87D10">
        <w:tc>
          <w:tcPr>
            <w:tcW w:w="2161" w:type="dxa"/>
          </w:tcPr>
          <w:p w:rsidR="00F1074F" w:rsidRPr="00D219C3" w:rsidRDefault="00F1074F" w:rsidP="00F87D10">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rsidR="00F1074F" w:rsidRDefault="00F1074F" w:rsidP="00F87D10">
            <w:pPr>
              <w:pStyle w:val="TAL"/>
              <w:keepNext w:val="0"/>
              <w:keepLines w:val="0"/>
              <w:widowControl w:val="0"/>
              <w:rPr>
                <w:bCs/>
              </w:rPr>
            </w:pPr>
          </w:p>
        </w:tc>
        <w:tc>
          <w:tcPr>
            <w:tcW w:w="1080" w:type="dxa"/>
          </w:tcPr>
          <w:p w:rsidR="00F1074F" w:rsidRPr="002571EA" w:rsidRDefault="00F1074F" w:rsidP="00F87D10">
            <w:pPr>
              <w:pStyle w:val="TAL"/>
              <w:keepNext w:val="0"/>
              <w:keepLines w:val="0"/>
              <w:widowControl w:val="0"/>
            </w:pPr>
            <w:r>
              <w:rPr>
                <w:i/>
                <w:iCs/>
              </w:rPr>
              <w:t>1..&lt;maxnoof</w:t>
            </w:r>
            <w:r>
              <w:rPr>
                <w:i/>
                <w:iCs/>
                <w:lang w:val="en-US"/>
              </w:rPr>
              <w:t>Meas</w:t>
            </w:r>
            <w:r>
              <w:rPr>
                <w:i/>
                <w:iCs/>
              </w:rPr>
              <w:t>TRPs&gt;</w:t>
            </w:r>
          </w:p>
        </w:tc>
        <w:tc>
          <w:tcPr>
            <w:tcW w:w="1512" w:type="dxa"/>
          </w:tcPr>
          <w:p w:rsidR="00F1074F" w:rsidRDefault="00F1074F" w:rsidP="00F87D10">
            <w:pPr>
              <w:pStyle w:val="TAL"/>
              <w:keepNext w:val="0"/>
              <w:keepLines w:val="0"/>
              <w:widowControl w:val="0"/>
            </w:pPr>
          </w:p>
        </w:tc>
        <w:tc>
          <w:tcPr>
            <w:tcW w:w="1728" w:type="dxa"/>
          </w:tcPr>
          <w:p w:rsidR="00F1074F" w:rsidRPr="002571EA" w:rsidRDefault="00F1074F" w:rsidP="00F87D10">
            <w:pPr>
              <w:pStyle w:val="TAL"/>
              <w:keepNext w:val="0"/>
              <w:keepLines w:val="0"/>
              <w:widowControl w:val="0"/>
            </w:pPr>
          </w:p>
        </w:tc>
        <w:tc>
          <w:tcPr>
            <w:tcW w:w="1080" w:type="dxa"/>
          </w:tcPr>
          <w:p w:rsidR="00F1074F" w:rsidRDefault="00F1074F" w:rsidP="00F87D10">
            <w:pPr>
              <w:pStyle w:val="TAC"/>
            </w:pPr>
            <w:r>
              <w:t>-</w:t>
            </w:r>
          </w:p>
        </w:tc>
        <w:tc>
          <w:tcPr>
            <w:tcW w:w="1080" w:type="dxa"/>
          </w:tcPr>
          <w:p w:rsidR="00F1074F" w:rsidRDefault="00F1074F" w:rsidP="00F87D10">
            <w:pPr>
              <w:pStyle w:val="TAC"/>
            </w:pPr>
          </w:p>
        </w:tc>
      </w:tr>
      <w:tr w:rsidR="00F1074F" w:rsidRPr="002571EA" w:rsidTr="00F87D10">
        <w:tc>
          <w:tcPr>
            <w:tcW w:w="2161" w:type="dxa"/>
          </w:tcPr>
          <w:p w:rsidR="00F1074F" w:rsidRDefault="00F1074F" w:rsidP="00F87D10">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rsidR="00F1074F" w:rsidRDefault="00F1074F" w:rsidP="00F87D10">
            <w:pPr>
              <w:pStyle w:val="TAL"/>
              <w:keepNext w:val="0"/>
              <w:keepLines w:val="0"/>
              <w:widowControl w:val="0"/>
              <w:rPr>
                <w:bCs/>
              </w:rPr>
            </w:pPr>
            <w:r w:rsidRPr="00FF5905">
              <w:rPr>
                <w:bCs/>
              </w:rPr>
              <w:t>M</w:t>
            </w:r>
          </w:p>
        </w:tc>
        <w:tc>
          <w:tcPr>
            <w:tcW w:w="1080" w:type="dxa"/>
          </w:tcPr>
          <w:p w:rsidR="00F1074F" w:rsidRPr="002571EA" w:rsidRDefault="00F1074F" w:rsidP="00F87D10">
            <w:pPr>
              <w:pStyle w:val="TAL"/>
              <w:keepNext w:val="0"/>
              <w:keepLines w:val="0"/>
              <w:widowControl w:val="0"/>
            </w:pPr>
          </w:p>
        </w:tc>
        <w:tc>
          <w:tcPr>
            <w:tcW w:w="1512" w:type="dxa"/>
          </w:tcPr>
          <w:p w:rsidR="00F1074F" w:rsidRDefault="00F1074F" w:rsidP="00F87D10">
            <w:pPr>
              <w:pStyle w:val="TAL"/>
              <w:keepNext w:val="0"/>
              <w:keepLines w:val="0"/>
              <w:widowControl w:val="0"/>
            </w:pPr>
            <w:r>
              <w:t>9.2.24</w:t>
            </w:r>
          </w:p>
        </w:tc>
        <w:tc>
          <w:tcPr>
            <w:tcW w:w="1728" w:type="dxa"/>
          </w:tcPr>
          <w:p w:rsidR="00F1074F" w:rsidRPr="002571EA" w:rsidRDefault="00F1074F" w:rsidP="00F87D10">
            <w:pPr>
              <w:pStyle w:val="TAL"/>
              <w:keepNext w:val="0"/>
              <w:keepLines w:val="0"/>
              <w:widowControl w:val="0"/>
            </w:pPr>
          </w:p>
        </w:tc>
        <w:tc>
          <w:tcPr>
            <w:tcW w:w="1080" w:type="dxa"/>
          </w:tcPr>
          <w:p w:rsidR="00F1074F" w:rsidRDefault="00F1074F" w:rsidP="00F87D10">
            <w:pPr>
              <w:pStyle w:val="TAC"/>
            </w:pPr>
            <w:r w:rsidRPr="00E17648">
              <w:t>-</w:t>
            </w:r>
          </w:p>
        </w:tc>
        <w:tc>
          <w:tcPr>
            <w:tcW w:w="1080" w:type="dxa"/>
          </w:tcPr>
          <w:p w:rsidR="00F1074F" w:rsidRDefault="00F1074F" w:rsidP="00F87D10">
            <w:pPr>
              <w:pStyle w:val="TAC"/>
            </w:pPr>
          </w:p>
        </w:tc>
      </w:tr>
      <w:tr w:rsidR="00F1074F" w:rsidRPr="008D4ED0" w:rsidTr="00F87D10">
        <w:tc>
          <w:tcPr>
            <w:tcW w:w="2161" w:type="dxa"/>
          </w:tcPr>
          <w:p w:rsidR="00F1074F" w:rsidRPr="008D4ED0" w:rsidRDefault="00F1074F" w:rsidP="00F87D10">
            <w:pPr>
              <w:pStyle w:val="TAL"/>
              <w:ind w:left="283"/>
              <w:rPr>
                <w:rFonts w:cs="Arial"/>
                <w:szCs w:val="18"/>
                <w:lang w:val="en-US"/>
              </w:rPr>
            </w:pPr>
            <w:r w:rsidRPr="00AF2D8F">
              <w:rPr>
                <w:rFonts w:eastAsia="Batang"/>
              </w:rPr>
              <w:lastRenderedPageBreak/>
              <w:t>&gt;&gt;Search Window Information</w:t>
            </w:r>
          </w:p>
        </w:tc>
        <w:tc>
          <w:tcPr>
            <w:tcW w:w="1080" w:type="dxa"/>
          </w:tcPr>
          <w:p w:rsidR="00F1074F" w:rsidRPr="008D4ED0" w:rsidRDefault="00F1074F" w:rsidP="00F87D10">
            <w:pPr>
              <w:pStyle w:val="TAL"/>
            </w:pPr>
            <w:r>
              <w:t>O</w:t>
            </w:r>
          </w:p>
        </w:tc>
        <w:tc>
          <w:tcPr>
            <w:tcW w:w="1080" w:type="dxa"/>
          </w:tcPr>
          <w:p w:rsidR="00F1074F" w:rsidRPr="008D4ED0" w:rsidRDefault="00F1074F" w:rsidP="00F87D10">
            <w:pPr>
              <w:pStyle w:val="TAL"/>
            </w:pPr>
          </w:p>
        </w:tc>
        <w:tc>
          <w:tcPr>
            <w:tcW w:w="1512" w:type="dxa"/>
          </w:tcPr>
          <w:p w:rsidR="00F1074F" w:rsidRPr="008D4ED0" w:rsidRDefault="00F1074F" w:rsidP="00F87D10">
            <w:pPr>
              <w:pStyle w:val="TAL"/>
            </w:pPr>
            <w:r>
              <w:t>9.2.26</w:t>
            </w:r>
          </w:p>
        </w:tc>
        <w:tc>
          <w:tcPr>
            <w:tcW w:w="1728" w:type="dxa"/>
          </w:tcPr>
          <w:p w:rsidR="00F1074F" w:rsidRPr="008D4ED0" w:rsidRDefault="00F1074F" w:rsidP="00F87D10">
            <w:pPr>
              <w:pStyle w:val="TAL"/>
            </w:pPr>
          </w:p>
        </w:tc>
        <w:tc>
          <w:tcPr>
            <w:tcW w:w="1080" w:type="dxa"/>
          </w:tcPr>
          <w:p w:rsidR="00F1074F" w:rsidRPr="008D4ED0" w:rsidRDefault="00F1074F" w:rsidP="00F87D10">
            <w:pPr>
              <w:pStyle w:val="TAC"/>
            </w:pPr>
            <w:r w:rsidRPr="00E17648">
              <w:t>-</w:t>
            </w:r>
          </w:p>
        </w:tc>
        <w:tc>
          <w:tcPr>
            <w:tcW w:w="1080" w:type="dxa"/>
          </w:tcPr>
          <w:p w:rsidR="00F1074F" w:rsidRPr="008D4ED0" w:rsidRDefault="00F1074F" w:rsidP="00F87D10">
            <w:pPr>
              <w:pStyle w:val="TAC"/>
            </w:pPr>
          </w:p>
        </w:tc>
      </w:tr>
      <w:tr w:rsidR="00F1074F" w:rsidRPr="002571EA" w:rsidTr="00F87D10">
        <w:tc>
          <w:tcPr>
            <w:tcW w:w="2161" w:type="dxa"/>
          </w:tcPr>
          <w:p w:rsidR="00F1074F" w:rsidRDefault="00F1074F" w:rsidP="00F87D10">
            <w:pPr>
              <w:pStyle w:val="TAL"/>
              <w:ind w:left="283"/>
              <w:rPr>
                <w:rFonts w:cs="Arial"/>
                <w:szCs w:val="18"/>
                <w:lang w:val="en-US"/>
              </w:rPr>
            </w:pPr>
            <w:r>
              <w:rPr>
                <w:lang w:eastAsia="zh-CN"/>
              </w:rPr>
              <w:t>&gt;&gt;Cell ID</w:t>
            </w:r>
          </w:p>
        </w:tc>
        <w:tc>
          <w:tcPr>
            <w:tcW w:w="1080" w:type="dxa"/>
          </w:tcPr>
          <w:p w:rsidR="00F1074F" w:rsidRPr="00FF5905" w:rsidRDefault="00F1074F" w:rsidP="00F87D10">
            <w:pPr>
              <w:pStyle w:val="TAL"/>
              <w:keepNext w:val="0"/>
              <w:keepLines w:val="0"/>
              <w:widowControl w:val="0"/>
              <w:rPr>
                <w:bCs/>
              </w:rPr>
            </w:pPr>
            <w:r>
              <w:rPr>
                <w:rFonts w:hint="eastAsia"/>
                <w:bCs/>
                <w:lang w:eastAsia="zh-CN"/>
              </w:rPr>
              <w:t>O</w:t>
            </w:r>
          </w:p>
        </w:tc>
        <w:tc>
          <w:tcPr>
            <w:tcW w:w="1080" w:type="dxa"/>
          </w:tcPr>
          <w:p w:rsidR="00F1074F" w:rsidRPr="002571EA" w:rsidRDefault="00F1074F" w:rsidP="00F87D10">
            <w:pPr>
              <w:pStyle w:val="TAL"/>
              <w:keepNext w:val="0"/>
              <w:keepLines w:val="0"/>
              <w:widowControl w:val="0"/>
            </w:pPr>
          </w:p>
        </w:tc>
        <w:tc>
          <w:tcPr>
            <w:tcW w:w="1512" w:type="dxa"/>
          </w:tcPr>
          <w:p w:rsidR="00F1074F" w:rsidRDefault="00F1074F" w:rsidP="00F87D10">
            <w:pPr>
              <w:pStyle w:val="TAL"/>
              <w:keepNext w:val="0"/>
              <w:keepLines w:val="0"/>
              <w:widowControl w:val="0"/>
            </w:pPr>
            <w:r w:rsidRPr="001F43F2">
              <w:t>NR CGI</w:t>
            </w:r>
          </w:p>
          <w:p w:rsidR="00F1074F" w:rsidRDefault="00F1074F" w:rsidP="00F87D10">
            <w:pPr>
              <w:pStyle w:val="TAL"/>
              <w:keepNext w:val="0"/>
              <w:keepLines w:val="0"/>
              <w:widowControl w:val="0"/>
            </w:pPr>
            <w:r>
              <w:rPr>
                <w:rFonts w:hint="eastAsia"/>
              </w:rPr>
              <w:t>9.2.9</w:t>
            </w:r>
          </w:p>
        </w:tc>
        <w:tc>
          <w:tcPr>
            <w:tcW w:w="1728" w:type="dxa"/>
          </w:tcPr>
          <w:p w:rsidR="00F1074F" w:rsidRPr="002571EA" w:rsidRDefault="00F1074F" w:rsidP="00F87D10">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rsidR="00F1074F" w:rsidRDefault="00F1074F" w:rsidP="00F87D10">
            <w:pPr>
              <w:pStyle w:val="TAC"/>
            </w:pPr>
            <w:r>
              <w:rPr>
                <w:rFonts w:hint="eastAsia"/>
                <w:lang w:eastAsia="zh-CN"/>
              </w:rPr>
              <w:t>Y</w:t>
            </w:r>
            <w:r>
              <w:rPr>
                <w:lang w:eastAsia="zh-CN"/>
              </w:rPr>
              <w:t>ES</w:t>
            </w:r>
          </w:p>
        </w:tc>
        <w:tc>
          <w:tcPr>
            <w:tcW w:w="1080" w:type="dxa"/>
          </w:tcPr>
          <w:p w:rsidR="00F1074F" w:rsidRDefault="00F1074F" w:rsidP="00F87D10">
            <w:pPr>
              <w:pStyle w:val="TAC"/>
            </w:pPr>
            <w:r>
              <w:rPr>
                <w:rFonts w:hint="eastAsia"/>
                <w:lang w:eastAsia="zh-CN"/>
              </w:rPr>
              <w:t>i</w:t>
            </w:r>
            <w:r>
              <w:rPr>
                <w:lang w:eastAsia="zh-CN"/>
              </w:rPr>
              <w:t>gnore</w:t>
            </w:r>
          </w:p>
        </w:tc>
      </w:tr>
      <w:tr w:rsidR="00F1074F" w:rsidRPr="002571EA" w:rsidTr="00F87D10">
        <w:tc>
          <w:tcPr>
            <w:tcW w:w="2161" w:type="dxa"/>
          </w:tcPr>
          <w:p w:rsidR="00F1074F" w:rsidRDefault="00F1074F" w:rsidP="00F87D10">
            <w:pPr>
              <w:pStyle w:val="TAL"/>
              <w:ind w:left="283"/>
              <w:rPr>
                <w:lang w:eastAsia="zh-CN"/>
              </w:rPr>
            </w:pPr>
            <w:r>
              <w:rPr>
                <w:lang w:eastAsia="zh-CN"/>
              </w:rPr>
              <w:t>&gt;&gt;AoA Search Window Information</w:t>
            </w:r>
          </w:p>
        </w:tc>
        <w:tc>
          <w:tcPr>
            <w:tcW w:w="1080" w:type="dxa"/>
          </w:tcPr>
          <w:p w:rsidR="00F1074F" w:rsidRDefault="00F1074F" w:rsidP="00F87D10">
            <w:pPr>
              <w:pStyle w:val="TAL"/>
              <w:keepNext w:val="0"/>
              <w:keepLines w:val="0"/>
              <w:widowControl w:val="0"/>
              <w:rPr>
                <w:bCs/>
                <w:lang w:eastAsia="zh-CN"/>
              </w:rPr>
            </w:pPr>
            <w:r>
              <w:t>O</w:t>
            </w:r>
          </w:p>
        </w:tc>
        <w:tc>
          <w:tcPr>
            <w:tcW w:w="1080" w:type="dxa"/>
          </w:tcPr>
          <w:p w:rsidR="00F1074F" w:rsidRPr="002571EA" w:rsidRDefault="00F1074F" w:rsidP="00F87D10">
            <w:pPr>
              <w:pStyle w:val="TAL"/>
              <w:keepNext w:val="0"/>
              <w:keepLines w:val="0"/>
              <w:widowControl w:val="0"/>
            </w:pPr>
          </w:p>
        </w:tc>
        <w:tc>
          <w:tcPr>
            <w:tcW w:w="1512" w:type="dxa"/>
          </w:tcPr>
          <w:p w:rsidR="00F1074F" w:rsidRPr="001F43F2" w:rsidRDefault="00F1074F" w:rsidP="00F87D10">
            <w:pPr>
              <w:pStyle w:val="TAL"/>
              <w:keepNext w:val="0"/>
              <w:keepLines w:val="0"/>
              <w:widowControl w:val="0"/>
            </w:pPr>
            <w:r>
              <w:rPr>
                <w:lang w:eastAsia="zh-CN"/>
              </w:rPr>
              <w:t>UL-AoA Assistance Information</w:t>
            </w:r>
            <w:r>
              <w:t xml:space="preserve"> </w:t>
            </w:r>
            <w:r w:rsidRPr="00A75A27">
              <w:t>9.2.66</w:t>
            </w:r>
          </w:p>
        </w:tc>
        <w:tc>
          <w:tcPr>
            <w:tcW w:w="1728" w:type="dxa"/>
          </w:tcPr>
          <w:p w:rsidR="00F1074F" w:rsidRPr="00B74DE0" w:rsidRDefault="00F1074F" w:rsidP="00F87D10">
            <w:pPr>
              <w:pStyle w:val="TAL"/>
              <w:keepNext w:val="0"/>
              <w:keepLines w:val="0"/>
              <w:widowControl w:val="0"/>
            </w:pPr>
          </w:p>
        </w:tc>
        <w:tc>
          <w:tcPr>
            <w:tcW w:w="1080" w:type="dxa"/>
          </w:tcPr>
          <w:p w:rsidR="00F1074F" w:rsidRDefault="00F1074F" w:rsidP="00F87D10">
            <w:pPr>
              <w:pStyle w:val="TAC"/>
              <w:rPr>
                <w:lang w:eastAsia="zh-CN"/>
              </w:rPr>
            </w:pPr>
            <w:r>
              <w:t>YES</w:t>
            </w:r>
          </w:p>
        </w:tc>
        <w:tc>
          <w:tcPr>
            <w:tcW w:w="1080" w:type="dxa"/>
          </w:tcPr>
          <w:p w:rsidR="00F1074F" w:rsidRDefault="00F1074F" w:rsidP="00F87D10">
            <w:pPr>
              <w:pStyle w:val="TAC"/>
              <w:rPr>
                <w:lang w:eastAsia="zh-CN"/>
              </w:rPr>
            </w:pPr>
            <w:r>
              <w:t>ignore</w:t>
            </w:r>
          </w:p>
        </w:tc>
      </w:tr>
      <w:tr w:rsidR="00F1074F" w:rsidRPr="002571EA" w:rsidTr="00F87D10">
        <w:tc>
          <w:tcPr>
            <w:tcW w:w="2161" w:type="dxa"/>
          </w:tcPr>
          <w:p w:rsidR="00F1074F" w:rsidRDefault="00F1074F" w:rsidP="00F87D10">
            <w:pPr>
              <w:pStyle w:val="TAL"/>
              <w:ind w:left="283"/>
              <w:rPr>
                <w:lang w:eastAsia="zh-CN"/>
              </w:rPr>
            </w:pPr>
            <w:r>
              <w:rPr>
                <w:lang w:eastAsia="zh-CN"/>
              </w:rPr>
              <w:t xml:space="preserve">&gt;&gt;Number of </w:t>
            </w:r>
            <w:r w:rsidRPr="00261CBA">
              <w:rPr>
                <w:lang w:eastAsia="zh-CN"/>
              </w:rPr>
              <w:t>TRP Rx TEGs</w:t>
            </w:r>
          </w:p>
        </w:tc>
        <w:tc>
          <w:tcPr>
            <w:tcW w:w="1080" w:type="dxa"/>
          </w:tcPr>
          <w:p w:rsidR="00F1074F" w:rsidRDefault="00F1074F" w:rsidP="00F87D10">
            <w:pPr>
              <w:pStyle w:val="TAL"/>
              <w:keepNext w:val="0"/>
              <w:keepLines w:val="0"/>
              <w:widowControl w:val="0"/>
              <w:rPr>
                <w:bCs/>
                <w:lang w:eastAsia="zh-CN"/>
              </w:rPr>
            </w:pPr>
            <w:r>
              <w:rPr>
                <w:bCs/>
                <w:lang w:eastAsia="zh-CN"/>
              </w:rPr>
              <w:t>O</w:t>
            </w:r>
          </w:p>
        </w:tc>
        <w:tc>
          <w:tcPr>
            <w:tcW w:w="1080" w:type="dxa"/>
          </w:tcPr>
          <w:p w:rsidR="00F1074F" w:rsidRPr="002571EA" w:rsidRDefault="00F1074F" w:rsidP="00F87D10">
            <w:pPr>
              <w:pStyle w:val="TAL"/>
              <w:keepNext w:val="0"/>
              <w:keepLines w:val="0"/>
              <w:widowControl w:val="0"/>
            </w:pPr>
          </w:p>
        </w:tc>
        <w:tc>
          <w:tcPr>
            <w:tcW w:w="1512" w:type="dxa"/>
          </w:tcPr>
          <w:p w:rsidR="00F1074F" w:rsidRPr="001F43F2" w:rsidRDefault="00F1074F" w:rsidP="00F87D10">
            <w:pPr>
              <w:pStyle w:val="TAL"/>
              <w:keepNext w:val="0"/>
              <w:keepLines w:val="0"/>
              <w:widowControl w:val="0"/>
            </w:pPr>
            <w:r w:rsidRPr="00DD5098">
              <w:t>ENUMERATED (</w:t>
            </w:r>
            <w:r>
              <w:t>2, 3, 4, 6, 8, …)</w:t>
            </w:r>
          </w:p>
        </w:tc>
        <w:tc>
          <w:tcPr>
            <w:tcW w:w="1728" w:type="dxa"/>
          </w:tcPr>
          <w:p w:rsidR="00F1074F" w:rsidRPr="00B74DE0" w:rsidRDefault="00F1074F" w:rsidP="00F87D10">
            <w:pPr>
              <w:pStyle w:val="TAL"/>
              <w:keepNext w:val="0"/>
              <w:keepLines w:val="0"/>
              <w:widowControl w:val="0"/>
            </w:pPr>
          </w:p>
        </w:tc>
        <w:tc>
          <w:tcPr>
            <w:tcW w:w="1080" w:type="dxa"/>
          </w:tcPr>
          <w:p w:rsidR="00F1074F" w:rsidRDefault="00F1074F" w:rsidP="00F87D10">
            <w:pPr>
              <w:pStyle w:val="TAC"/>
              <w:rPr>
                <w:lang w:eastAsia="zh-CN"/>
              </w:rPr>
            </w:pPr>
            <w:r w:rsidRPr="00DD5098">
              <w:rPr>
                <w:rFonts w:hint="eastAsia"/>
                <w:lang w:eastAsia="zh-CN"/>
              </w:rPr>
              <w:t>Y</w:t>
            </w:r>
            <w:r w:rsidRPr="00DD5098">
              <w:rPr>
                <w:lang w:eastAsia="zh-CN"/>
              </w:rPr>
              <w:t>ES</w:t>
            </w:r>
          </w:p>
        </w:tc>
        <w:tc>
          <w:tcPr>
            <w:tcW w:w="1080" w:type="dxa"/>
          </w:tcPr>
          <w:p w:rsidR="00F1074F" w:rsidRDefault="00F1074F" w:rsidP="00F87D10">
            <w:pPr>
              <w:pStyle w:val="TAC"/>
              <w:rPr>
                <w:lang w:eastAsia="zh-CN"/>
              </w:rPr>
            </w:pPr>
            <w:r w:rsidRPr="00DD5098">
              <w:rPr>
                <w:rFonts w:hint="eastAsia"/>
                <w:lang w:eastAsia="zh-CN"/>
              </w:rPr>
              <w:t>i</w:t>
            </w:r>
            <w:r w:rsidRPr="00DD5098">
              <w:rPr>
                <w:lang w:eastAsia="zh-CN"/>
              </w:rPr>
              <w:t>gnore</w:t>
            </w:r>
          </w:p>
        </w:tc>
      </w:tr>
      <w:tr w:rsidR="00F1074F" w:rsidRPr="002571EA" w:rsidTr="00F87D10">
        <w:tc>
          <w:tcPr>
            <w:tcW w:w="2161" w:type="dxa"/>
          </w:tcPr>
          <w:p w:rsidR="00F1074F" w:rsidRDefault="00F1074F" w:rsidP="00F87D10">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rsidR="00F1074F" w:rsidRDefault="00F1074F" w:rsidP="00F87D10">
            <w:pPr>
              <w:pStyle w:val="TAL"/>
              <w:keepNext w:val="0"/>
              <w:keepLines w:val="0"/>
              <w:widowControl w:val="0"/>
              <w:rPr>
                <w:bCs/>
                <w:lang w:eastAsia="zh-CN"/>
              </w:rPr>
            </w:pPr>
            <w:r>
              <w:rPr>
                <w:bCs/>
                <w:lang w:eastAsia="zh-CN"/>
              </w:rPr>
              <w:t>O</w:t>
            </w:r>
          </w:p>
        </w:tc>
        <w:tc>
          <w:tcPr>
            <w:tcW w:w="1080" w:type="dxa"/>
          </w:tcPr>
          <w:p w:rsidR="00F1074F" w:rsidRPr="002571EA" w:rsidRDefault="00F1074F" w:rsidP="00F87D10">
            <w:pPr>
              <w:pStyle w:val="TAL"/>
              <w:keepNext w:val="0"/>
              <w:keepLines w:val="0"/>
              <w:widowControl w:val="0"/>
            </w:pPr>
          </w:p>
        </w:tc>
        <w:tc>
          <w:tcPr>
            <w:tcW w:w="1512" w:type="dxa"/>
          </w:tcPr>
          <w:p w:rsidR="00F1074F" w:rsidRPr="001F43F2" w:rsidRDefault="00F1074F" w:rsidP="00F87D10">
            <w:pPr>
              <w:pStyle w:val="TAL"/>
              <w:keepNext w:val="0"/>
              <w:keepLines w:val="0"/>
              <w:widowControl w:val="0"/>
            </w:pPr>
            <w:r w:rsidRPr="00DD5098">
              <w:t>ENUMERATED (</w:t>
            </w:r>
            <w:r>
              <w:t>2, 3, 4, 6, 8, …)</w:t>
            </w:r>
          </w:p>
        </w:tc>
        <w:tc>
          <w:tcPr>
            <w:tcW w:w="1728" w:type="dxa"/>
          </w:tcPr>
          <w:p w:rsidR="00F1074F" w:rsidRPr="00B74DE0" w:rsidRDefault="00F1074F" w:rsidP="00F87D10">
            <w:pPr>
              <w:pStyle w:val="TAL"/>
              <w:keepNext w:val="0"/>
              <w:keepLines w:val="0"/>
              <w:widowControl w:val="0"/>
            </w:pPr>
          </w:p>
        </w:tc>
        <w:tc>
          <w:tcPr>
            <w:tcW w:w="1080" w:type="dxa"/>
          </w:tcPr>
          <w:p w:rsidR="00F1074F" w:rsidRDefault="00F1074F" w:rsidP="00F87D10">
            <w:pPr>
              <w:pStyle w:val="TAC"/>
              <w:rPr>
                <w:lang w:eastAsia="zh-CN"/>
              </w:rPr>
            </w:pPr>
            <w:r w:rsidRPr="00DD5098">
              <w:rPr>
                <w:rFonts w:hint="eastAsia"/>
                <w:lang w:eastAsia="zh-CN"/>
              </w:rPr>
              <w:t>Y</w:t>
            </w:r>
            <w:r w:rsidRPr="00DD5098">
              <w:rPr>
                <w:lang w:eastAsia="zh-CN"/>
              </w:rPr>
              <w:t>ES</w:t>
            </w:r>
          </w:p>
        </w:tc>
        <w:tc>
          <w:tcPr>
            <w:tcW w:w="1080" w:type="dxa"/>
          </w:tcPr>
          <w:p w:rsidR="00F1074F" w:rsidRDefault="00F1074F" w:rsidP="00F87D10">
            <w:pPr>
              <w:pStyle w:val="TAC"/>
              <w:rPr>
                <w:lang w:eastAsia="zh-CN"/>
              </w:rPr>
            </w:pPr>
            <w:r w:rsidRPr="00DD5098">
              <w:rPr>
                <w:rFonts w:hint="eastAsia"/>
                <w:lang w:eastAsia="zh-CN"/>
              </w:rPr>
              <w:t>i</w:t>
            </w:r>
            <w:r w:rsidRPr="00DD5098">
              <w:rPr>
                <w:lang w:eastAsia="zh-CN"/>
              </w:rPr>
              <w:t>gnore</w:t>
            </w:r>
          </w:p>
        </w:tc>
      </w:tr>
      <w:tr w:rsidR="00F1074F" w:rsidRPr="002571EA" w:rsidTr="00F87D10">
        <w:tc>
          <w:tcPr>
            <w:tcW w:w="2161" w:type="dxa"/>
          </w:tcPr>
          <w:p w:rsidR="00F1074F" w:rsidRDefault="00F1074F" w:rsidP="00F87D10">
            <w:pPr>
              <w:pStyle w:val="TAL"/>
              <w:keepNext w:val="0"/>
              <w:keepLines w:val="0"/>
              <w:widowControl w:val="0"/>
              <w:rPr>
                <w:rFonts w:cs="Arial"/>
                <w:szCs w:val="18"/>
              </w:rPr>
            </w:pPr>
            <w:r>
              <w:rPr>
                <w:rFonts w:cs="Arial"/>
                <w:szCs w:val="18"/>
              </w:rPr>
              <w:t>Report Characteristics</w:t>
            </w:r>
          </w:p>
        </w:tc>
        <w:tc>
          <w:tcPr>
            <w:tcW w:w="1080" w:type="dxa"/>
          </w:tcPr>
          <w:p w:rsidR="00F1074F" w:rsidRDefault="00F1074F" w:rsidP="00F87D10">
            <w:pPr>
              <w:pStyle w:val="TAL"/>
              <w:keepNext w:val="0"/>
              <w:keepLines w:val="0"/>
              <w:widowControl w:val="0"/>
              <w:rPr>
                <w:bCs/>
              </w:rPr>
            </w:pPr>
            <w:r>
              <w:rPr>
                <w:bCs/>
              </w:rPr>
              <w:t>M</w:t>
            </w:r>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2571EA" w:rsidRDefault="00F1074F" w:rsidP="00F87D10">
            <w:pPr>
              <w:pStyle w:val="TAL"/>
              <w:keepNext w:val="0"/>
              <w:keepLines w:val="0"/>
              <w:widowControl w:val="0"/>
            </w:pPr>
            <w:r>
              <w:t>ENUMERATED (OnDemand, Periodic, ...)</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t>YES</w:t>
            </w:r>
          </w:p>
        </w:tc>
        <w:tc>
          <w:tcPr>
            <w:tcW w:w="1080" w:type="dxa"/>
          </w:tcPr>
          <w:p w:rsidR="00F1074F" w:rsidRDefault="00F1074F" w:rsidP="00F87D10">
            <w:pPr>
              <w:pStyle w:val="TAC"/>
            </w:pPr>
            <w:r>
              <w:t>reject</w:t>
            </w:r>
          </w:p>
        </w:tc>
      </w:tr>
      <w:tr w:rsidR="00F1074F" w:rsidRPr="002571EA" w:rsidTr="00F87D10">
        <w:tc>
          <w:tcPr>
            <w:tcW w:w="2161" w:type="dxa"/>
          </w:tcPr>
          <w:p w:rsidR="00F1074F" w:rsidRDefault="00F1074F" w:rsidP="00F87D10">
            <w:pPr>
              <w:pStyle w:val="TAL"/>
              <w:keepNext w:val="0"/>
              <w:keepLines w:val="0"/>
              <w:widowControl w:val="0"/>
              <w:rPr>
                <w:rFonts w:cs="Arial"/>
                <w:szCs w:val="18"/>
              </w:rPr>
            </w:pPr>
            <w:r>
              <w:rPr>
                <w:rFonts w:cs="Arial"/>
                <w:szCs w:val="18"/>
              </w:rPr>
              <w:t>Measurement Periodicity</w:t>
            </w:r>
          </w:p>
        </w:tc>
        <w:tc>
          <w:tcPr>
            <w:tcW w:w="1080" w:type="dxa"/>
          </w:tcPr>
          <w:p w:rsidR="00F1074F" w:rsidRDefault="00F1074F" w:rsidP="00F87D10">
            <w:pPr>
              <w:pStyle w:val="TAL"/>
              <w:keepNext w:val="0"/>
              <w:keepLines w:val="0"/>
              <w:widowControl w:val="0"/>
              <w:rPr>
                <w:bCs/>
              </w:rPr>
            </w:pPr>
            <w:r>
              <w:rPr>
                <w:bCs/>
              </w:rPr>
              <w:t>C-</w:t>
            </w:r>
            <w:proofErr w:type="spellStart"/>
            <w:r>
              <w:rPr>
                <w:bCs/>
              </w:rPr>
              <w:t>ifReportCharacteristicsPeriodic</w:t>
            </w:r>
            <w:proofErr w:type="spellEnd"/>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2571EA" w:rsidRDefault="00F1074F" w:rsidP="00F87D10">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宋体"/>
              </w:rPr>
              <w:t>, extended</w:t>
            </w:r>
            <w:r w:rsidRPr="003D7B83">
              <w:rPr>
                <w:noProof/>
                <w:lang w:val="sv-SE"/>
              </w:rPr>
              <w:t xml:space="preserve">) </w:t>
            </w:r>
          </w:p>
        </w:tc>
        <w:tc>
          <w:tcPr>
            <w:tcW w:w="1728" w:type="dxa"/>
          </w:tcPr>
          <w:p w:rsidR="00F1074F" w:rsidRPr="002571EA" w:rsidRDefault="00F1074F" w:rsidP="00F87D10">
            <w:pPr>
              <w:pStyle w:val="TAL"/>
              <w:keepNext w:val="0"/>
              <w:keepLines w:val="0"/>
              <w:widowControl w:val="0"/>
            </w:pPr>
            <w:r w:rsidRPr="00592009">
              <w:t xml:space="preserve">The </w:t>
            </w:r>
            <w:proofErr w:type="spellStart"/>
            <w:r w:rsidRPr="00592009">
              <w:t>codepoint</w:t>
            </w:r>
            <w:proofErr w:type="spellEnd"/>
            <w:r w:rsidRPr="00592009">
              <w:t xml:space="preserve"> </w:t>
            </w:r>
            <w:r w:rsidRPr="007D55E2">
              <w:rPr>
                <w:rFonts w:eastAsia="宋体"/>
                <w:noProof/>
                <w:lang w:val="sv-SE"/>
              </w:rPr>
              <w:t>120ms, 240ms, 480ms</w:t>
            </w:r>
            <w:r>
              <w:rPr>
                <w:rFonts w:eastAsia="宋体"/>
                <w:noProof/>
                <w:lang w:val="sv-SE"/>
              </w:rPr>
              <w:t>,</w:t>
            </w:r>
            <w:r w:rsidRPr="007D55E2">
              <w:rPr>
                <w:rFonts w:eastAsia="宋体"/>
              </w:rPr>
              <w:t xml:space="preserve"> </w:t>
            </w:r>
            <w:r w:rsidRPr="007D55E2">
              <w:rPr>
                <w:rFonts w:eastAsia="宋体"/>
                <w:noProof/>
                <w:lang w:val="sv-SE"/>
              </w:rPr>
              <w:t>1024ms, 2048ms</w:t>
            </w:r>
            <w:r>
              <w:rPr>
                <w:rFonts w:eastAsia="宋体"/>
                <w:noProof/>
                <w:lang w:val="sv-SE"/>
              </w:rPr>
              <w:t>,</w:t>
            </w:r>
            <w:r w:rsidRPr="007D55E2">
              <w:rPr>
                <w:rFonts w:eastAsia="宋体"/>
              </w:rPr>
              <w:t xml:space="preserve"> </w:t>
            </w:r>
            <w:r>
              <w:rPr>
                <w:rFonts w:eastAsia="宋体"/>
              </w:rPr>
              <w:t xml:space="preserve">1min, 6min, 12min, 30min, and </w:t>
            </w:r>
            <w:r w:rsidRPr="00592009">
              <w:t xml:space="preserve">60min </w:t>
            </w:r>
            <w:r>
              <w:t xml:space="preserve">are </w:t>
            </w:r>
            <w:r w:rsidRPr="00592009">
              <w:t>not applicable</w:t>
            </w:r>
          </w:p>
        </w:tc>
        <w:tc>
          <w:tcPr>
            <w:tcW w:w="1080" w:type="dxa"/>
          </w:tcPr>
          <w:p w:rsidR="00F1074F" w:rsidRPr="002571EA" w:rsidRDefault="00F1074F" w:rsidP="00F87D10">
            <w:pPr>
              <w:pStyle w:val="TAC"/>
            </w:pPr>
            <w:r>
              <w:t>YES</w:t>
            </w:r>
          </w:p>
        </w:tc>
        <w:tc>
          <w:tcPr>
            <w:tcW w:w="1080" w:type="dxa"/>
          </w:tcPr>
          <w:p w:rsidR="00F1074F" w:rsidRDefault="00F1074F" w:rsidP="00F87D10">
            <w:pPr>
              <w:pStyle w:val="TAC"/>
            </w:pPr>
            <w:r>
              <w:t>reject</w:t>
            </w:r>
          </w:p>
        </w:tc>
      </w:tr>
      <w:tr w:rsidR="00F1074F" w:rsidRPr="002571EA" w:rsidTr="00F87D10">
        <w:tc>
          <w:tcPr>
            <w:tcW w:w="2161" w:type="dxa"/>
          </w:tcPr>
          <w:p w:rsidR="00F1074F" w:rsidRDefault="00F1074F" w:rsidP="00F87D10">
            <w:pPr>
              <w:pStyle w:val="TAL"/>
              <w:keepNext w:val="0"/>
              <w:keepLines w:val="0"/>
              <w:widowControl w:val="0"/>
              <w:rPr>
                <w:rFonts w:cs="Arial"/>
                <w:szCs w:val="18"/>
              </w:rPr>
            </w:pPr>
            <w:r>
              <w:rPr>
                <w:b/>
              </w:rPr>
              <w:t xml:space="preserve">TRP </w:t>
            </w:r>
            <w:r w:rsidRPr="00935655">
              <w:rPr>
                <w:b/>
              </w:rPr>
              <w:t>Measurement Quantities</w:t>
            </w:r>
          </w:p>
        </w:tc>
        <w:tc>
          <w:tcPr>
            <w:tcW w:w="1080" w:type="dxa"/>
          </w:tcPr>
          <w:p w:rsidR="00F1074F" w:rsidRDefault="00F1074F" w:rsidP="00F87D10">
            <w:pPr>
              <w:pStyle w:val="TAL"/>
              <w:keepNext w:val="0"/>
              <w:keepLines w:val="0"/>
              <w:widowControl w:val="0"/>
              <w:rPr>
                <w:bCs/>
              </w:rPr>
            </w:pPr>
          </w:p>
        </w:tc>
        <w:tc>
          <w:tcPr>
            <w:tcW w:w="1080" w:type="dxa"/>
          </w:tcPr>
          <w:p w:rsidR="00F1074F" w:rsidRPr="00D219C3" w:rsidRDefault="00F1074F" w:rsidP="00F87D10">
            <w:pPr>
              <w:pStyle w:val="TAL"/>
              <w:keepNext w:val="0"/>
              <w:keepLines w:val="0"/>
              <w:widowControl w:val="0"/>
              <w:rPr>
                <w:bCs/>
                <w:i/>
                <w:iCs/>
              </w:rPr>
            </w:pPr>
            <w:r w:rsidRPr="00D219C3">
              <w:rPr>
                <w:bCs/>
                <w:i/>
                <w:iCs/>
              </w:rPr>
              <w:t>1</w:t>
            </w:r>
          </w:p>
        </w:tc>
        <w:tc>
          <w:tcPr>
            <w:tcW w:w="1512" w:type="dxa"/>
          </w:tcPr>
          <w:p w:rsidR="00F1074F" w:rsidRPr="003D7B83" w:rsidRDefault="00F1074F" w:rsidP="00F87D10">
            <w:pPr>
              <w:pStyle w:val="TAL"/>
              <w:keepNext w:val="0"/>
              <w:keepLines w:val="0"/>
              <w:widowControl w:val="0"/>
              <w:rPr>
                <w:noProof/>
                <w:lang w:val="sv-SE"/>
              </w:rPr>
            </w:pPr>
          </w:p>
        </w:tc>
        <w:tc>
          <w:tcPr>
            <w:tcW w:w="1728" w:type="dxa"/>
          </w:tcPr>
          <w:p w:rsidR="00F1074F" w:rsidRPr="002571EA" w:rsidRDefault="00F1074F" w:rsidP="00F87D10">
            <w:pPr>
              <w:pStyle w:val="TAL"/>
              <w:keepNext w:val="0"/>
              <w:keepLines w:val="0"/>
              <w:widowControl w:val="0"/>
            </w:pPr>
          </w:p>
        </w:tc>
        <w:tc>
          <w:tcPr>
            <w:tcW w:w="1080" w:type="dxa"/>
          </w:tcPr>
          <w:p w:rsidR="00F1074F" w:rsidRDefault="00F1074F" w:rsidP="00F87D10">
            <w:pPr>
              <w:pStyle w:val="TAC"/>
            </w:pPr>
            <w:r>
              <w:t>YES</w:t>
            </w:r>
          </w:p>
        </w:tc>
        <w:tc>
          <w:tcPr>
            <w:tcW w:w="1080" w:type="dxa"/>
          </w:tcPr>
          <w:p w:rsidR="00F1074F" w:rsidRDefault="00F1074F" w:rsidP="00F87D10">
            <w:pPr>
              <w:pStyle w:val="TAC"/>
            </w:pPr>
            <w:r w:rsidRPr="00E17648">
              <w:t>reject</w:t>
            </w:r>
          </w:p>
        </w:tc>
      </w:tr>
      <w:tr w:rsidR="00F1074F" w:rsidRPr="002571EA" w:rsidTr="00F87D10">
        <w:tc>
          <w:tcPr>
            <w:tcW w:w="2161" w:type="dxa"/>
          </w:tcPr>
          <w:p w:rsidR="00F1074F" w:rsidRPr="00AF2D8F" w:rsidRDefault="00F1074F" w:rsidP="00F87D10">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rsidR="00F1074F" w:rsidRDefault="00F1074F" w:rsidP="00F87D10">
            <w:pPr>
              <w:pStyle w:val="TAL"/>
              <w:keepNext w:val="0"/>
              <w:keepLines w:val="0"/>
              <w:widowControl w:val="0"/>
              <w:rPr>
                <w:bCs/>
              </w:rPr>
            </w:pPr>
          </w:p>
        </w:tc>
        <w:tc>
          <w:tcPr>
            <w:tcW w:w="1080" w:type="dxa"/>
          </w:tcPr>
          <w:p w:rsidR="00F1074F" w:rsidRPr="002571EA" w:rsidRDefault="00F1074F" w:rsidP="00F87D10">
            <w:pPr>
              <w:pStyle w:val="TAL"/>
              <w:keepNext w:val="0"/>
              <w:keepLines w:val="0"/>
              <w:widowControl w:val="0"/>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2" w:type="dxa"/>
          </w:tcPr>
          <w:p w:rsidR="00F1074F" w:rsidRPr="003D7B83" w:rsidRDefault="00F1074F" w:rsidP="00F87D10">
            <w:pPr>
              <w:pStyle w:val="TAL"/>
              <w:keepNext w:val="0"/>
              <w:keepLines w:val="0"/>
              <w:widowControl w:val="0"/>
              <w:rPr>
                <w:noProof/>
                <w:lang w:val="sv-SE"/>
              </w:rPr>
            </w:pPr>
          </w:p>
        </w:tc>
        <w:tc>
          <w:tcPr>
            <w:tcW w:w="1728" w:type="dxa"/>
          </w:tcPr>
          <w:p w:rsidR="00F1074F" w:rsidRPr="002571EA" w:rsidRDefault="00F1074F" w:rsidP="00F87D10">
            <w:pPr>
              <w:pStyle w:val="TAL"/>
              <w:keepNext w:val="0"/>
              <w:keepLines w:val="0"/>
              <w:widowControl w:val="0"/>
            </w:pPr>
          </w:p>
        </w:tc>
        <w:tc>
          <w:tcPr>
            <w:tcW w:w="1080" w:type="dxa"/>
          </w:tcPr>
          <w:p w:rsidR="00F1074F" w:rsidRDefault="00F1074F" w:rsidP="00F87D10">
            <w:pPr>
              <w:pStyle w:val="TAC"/>
            </w:pPr>
            <w:r>
              <w:t>-</w:t>
            </w:r>
          </w:p>
        </w:tc>
        <w:tc>
          <w:tcPr>
            <w:tcW w:w="1080" w:type="dxa"/>
          </w:tcPr>
          <w:p w:rsidR="00F1074F" w:rsidRDefault="00F1074F" w:rsidP="00F87D10">
            <w:pPr>
              <w:pStyle w:val="TAC"/>
            </w:pPr>
          </w:p>
        </w:tc>
      </w:tr>
      <w:tr w:rsidR="00F1074F" w:rsidRPr="002571EA" w:rsidTr="00F87D10">
        <w:tc>
          <w:tcPr>
            <w:tcW w:w="2161" w:type="dxa"/>
          </w:tcPr>
          <w:p w:rsidR="00F1074F" w:rsidRDefault="00F1074F" w:rsidP="00F87D10">
            <w:pPr>
              <w:pStyle w:val="TAL"/>
              <w:ind w:left="283"/>
              <w:rPr>
                <w:rFonts w:cs="Arial"/>
                <w:szCs w:val="18"/>
              </w:rPr>
            </w:pPr>
            <w:r w:rsidRPr="003D7EB6">
              <w:rPr>
                <w:rFonts w:cs="Arial"/>
                <w:szCs w:val="18"/>
              </w:rPr>
              <w:lastRenderedPageBreak/>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rsidR="00F1074F" w:rsidRDefault="00F1074F" w:rsidP="00F87D10">
            <w:pPr>
              <w:pStyle w:val="TAL"/>
              <w:keepNext w:val="0"/>
              <w:keepLines w:val="0"/>
              <w:widowControl w:val="0"/>
              <w:rPr>
                <w:bCs/>
              </w:rPr>
            </w:pPr>
            <w:r w:rsidRPr="003D7EB6">
              <w:rPr>
                <w:bCs/>
              </w:rPr>
              <w:t>M</w:t>
            </w:r>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3D7EB6" w:rsidRDefault="00F1074F" w:rsidP="00F87D10">
            <w:pPr>
              <w:pStyle w:val="TAL"/>
              <w:keepNext w:val="0"/>
              <w:keepLines w:val="0"/>
              <w:widowControl w:val="0"/>
              <w:rPr>
                <w:noProof/>
              </w:rPr>
            </w:pPr>
            <w:r w:rsidRPr="003D7EB6">
              <w:t>ENUMERATED (gNB-</w:t>
            </w:r>
            <w:proofErr w:type="spellStart"/>
            <w:r w:rsidRPr="003D7EB6">
              <w:t>RxTxTimeDiff</w:t>
            </w:r>
            <w:proofErr w:type="spellEnd"/>
            <w:r w:rsidRPr="003D7EB6">
              <w:t>, UL-SRS-RSRP, UL-A</w:t>
            </w:r>
            <w:r>
              <w:t>o</w:t>
            </w:r>
            <w:r w:rsidRPr="003D7EB6">
              <w:t>A, UL-RTOA</w:t>
            </w:r>
            <w:r w:rsidRPr="00D27EFF">
              <w:rPr>
                <w:rFonts w:cs="Arial"/>
                <w:szCs w:val="18"/>
              </w:rPr>
              <w:t>,…</w:t>
            </w:r>
            <w:r>
              <w:rPr>
                <w:rFonts w:cs="Arial"/>
                <w:szCs w:val="18"/>
              </w:rPr>
              <w:t>, Multiple UL-AoA, UL SRS-RSRPP</w:t>
            </w:r>
            <w:r>
              <w:rPr>
                <w:rFonts w:cs="Arial" w:hint="eastAsia"/>
                <w:szCs w:val="18"/>
                <w:lang w:eastAsia="zh-CN"/>
              </w:rPr>
              <w:t>, UL-RSCP</w:t>
            </w:r>
            <w:r w:rsidRPr="00D27EFF">
              <w:rPr>
                <w:rFonts w:cs="Arial"/>
                <w:szCs w:val="18"/>
              </w:rPr>
              <w:t>)</w:t>
            </w:r>
          </w:p>
        </w:tc>
        <w:tc>
          <w:tcPr>
            <w:tcW w:w="1728" w:type="dxa"/>
          </w:tcPr>
          <w:p w:rsidR="00F1074F" w:rsidRPr="002571EA" w:rsidRDefault="00F1074F" w:rsidP="00F87D10">
            <w:pPr>
              <w:pStyle w:val="TAL"/>
              <w:keepNext w:val="0"/>
              <w:keepLines w:val="0"/>
              <w:widowControl w:val="0"/>
            </w:pPr>
            <w:r w:rsidRPr="0036338F">
              <w:rPr>
                <w:rFonts w:cs="Arial"/>
                <w:szCs w:val="18"/>
                <w:lang w:val="en-US"/>
              </w:rPr>
              <w:t>The UL-RSCP measurement is applicable only when the UL-RTOA and/or gNB-</w:t>
            </w:r>
            <w:proofErr w:type="spellStart"/>
            <w:r w:rsidRPr="0036338F">
              <w:rPr>
                <w:rFonts w:cs="Arial"/>
                <w:szCs w:val="18"/>
                <w:lang w:val="en-US"/>
              </w:rPr>
              <w:t>RxTxTimeDiff</w:t>
            </w:r>
            <w:proofErr w:type="spellEnd"/>
            <w:r w:rsidRPr="0036338F">
              <w:rPr>
                <w:rFonts w:cs="Arial"/>
                <w:szCs w:val="18"/>
                <w:lang w:val="en-US"/>
              </w:rPr>
              <w:t xml:space="preserve"> measurement(s) is also requested.</w:t>
            </w:r>
          </w:p>
        </w:tc>
        <w:tc>
          <w:tcPr>
            <w:tcW w:w="1080" w:type="dxa"/>
          </w:tcPr>
          <w:p w:rsidR="00F1074F" w:rsidRDefault="00F1074F" w:rsidP="00F87D10">
            <w:pPr>
              <w:pStyle w:val="TAC"/>
            </w:pPr>
            <w:r w:rsidRPr="003D7EB6">
              <w:t>-</w:t>
            </w:r>
          </w:p>
        </w:tc>
        <w:tc>
          <w:tcPr>
            <w:tcW w:w="1080" w:type="dxa"/>
          </w:tcPr>
          <w:p w:rsidR="00F1074F" w:rsidRDefault="00F1074F" w:rsidP="00F87D10">
            <w:pPr>
              <w:pStyle w:val="TAC"/>
            </w:pPr>
          </w:p>
        </w:tc>
      </w:tr>
      <w:tr w:rsidR="00F1074F" w:rsidRPr="002571EA" w:rsidTr="00F87D10">
        <w:tc>
          <w:tcPr>
            <w:tcW w:w="2161" w:type="dxa"/>
          </w:tcPr>
          <w:p w:rsidR="00F1074F" w:rsidRPr="004D24D9" w:rsidRDefault="00F1074F" w:rsidP="00F87D10">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rsidR="00F1074F" w:rsidRPr="004D24D9" w:rsidRDefault="00F1074F" w:rsidP="00F87D10">
            <w:pPr>
              <w:pStyle w:val="TAL"/>
              <w:keepNext w:val="0"/>
              <w:keepLines w:val="0"/>
              <w:widowControl w:val="0"/>
              <w:rPr>
                <w:bCs/>
              </w:rPr>
            </w:pPr>
            <w:r w:rsidRPr="002F771A">
              <w:rPr>
                <w:bCs/>
              </w:rPr>
              <w:t>O</w:t>
            </w:r>
          </w:p>
        </w:tc>
        <w:tc>
          <w:tcPr>
            <w:tcW w:w="1080" w:type="dxa"/>
          </w:tcPr>
          <w:p w:rsidR="00F1074F" w:rsidRPr="004D24D9" w:rsidRDefault="00F1074F" w:rsidP="00F87D10">
            <w:pPr>
              <w:pStyle w:val="TAL"/>
              <w:keepNext w:val="0"/>
              <w:keepLines w:val="0"/>
              <w:widowControl w:val="0"/>
              <w:rPr>
                <w:bCs/>
              </w:rPr>
            </w:pPr>
          </w:p>
        </w:tc>
        <w:tc>
          <w:tcPr>
            <w:tcW w:w="1512" w:type="dxa"/>
          </w:tcPr>
          <w:p w:rsidR="00F1074F" w:rsidRPr="004D24D9" w:rsidRDefault="00F1074F" w:rsidP="00F87D10">
            <w:pPr>
              <w:pStyle w:val="TAL"/>
              <w:keepNext w:val="0"/>
              <w:keepLines w:val="0"/>
              <w:widowControl w:val="0"/>
            </w:pPr>
            <w:r w:rsidRPr="002F771A">
              <w:t>INTEGER (0..5)</w:t>
            </w:r>
          </w:p>
        </w:tc>
        <w:tc>
          <w:tcPr>
            <w:tcW w:w="1728" w:type="dxa"/>
          </w:tcPr>
          <w:p w:rsidR="00F1074F" w:rsidRDefault="00F1074F" w:rsidP="00F87D10">
            <w:pPr>
              <w:pStyle w:val="TAL"/>
              <w:keepNext w:val="0"/>
              <w:keepLines w:val="0"/>
              <w:widowControl w:val="0"/>
            </w:pPr>
            <w:r w:rsidRPr="0027604C">
              <w:t>Value (0</w:t>
            </w:r>
            <w:proofErr w:type="gramStart"/>
            <w:r w:rsidRPr="0027604C">
              <w:t>..5</w:t>
            </w:r>
            <w:proofErr w:type="gramEnd"/>
            <w:r w:rsidRPr="0027604C">
              <w:t>) corresponds to (k0..k5)</w:t>
            </w:r>
          </w:p>
          <w:p w:rsidR="00F1074F" w:rsidRDefault="00F1074F" w:rsidP="00F87D10">
            <w:pPr>
              <w:pStyle w:val="TAL"/>
              <w:rPr>
                <w:lang w:eastAsia="zh-CN"/>
              </w:rPr>
            </w:pPr>
            <w:r w:rsidRPr="002F771A">
              <w:t>TS 38.133 [</w:t>
            </w:r>
            <w:r>
              <w:t>16</w:t>
            </w:r>
            <w:r w:rsidRPr="002F771A">
              <w:t>]</w:t>
            </w:r>
            <w:r>
              <w:rPr>
                <w:rFonts w:hint="eastAsia"/>
                <w:lang w:eastAsia="zh-CN"/>
              </w:rPr>
              <w:t>.</w:t>
            </w:r>
          </w:p>
          <w:p w:rsidR="00F1074F" w:rsidRPr="004D24D9" w:rsidRDefault="00F1074F" w:rsidP="00F87D10">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rsidR="00F1074F" w:rsidRPr="004D24D9" w:rsidRDefault="00F1074F" w:rsidP="00F87D10">
            <w:pPr>
              <w:pStyle w:val="TAC"/>
            </w:pPr>
            <w:r w:rsidRPr="00E17648">
              <w:t>-</w:t>
            </w:r>
          </w:p>
        </w:tc>
        <w:tc>
          <w:tcPr>
            <w:tcW w:w="1080" w:type="dxa"/>
          </w:tcPr>
          <w:p w:rsidR="00F1074F" w:rsidRPr="004D24D9" w:rsidRDefault="00F1074F" w:rsidP="00F87D10">
            <w:pPr>
              <w:pStyle w:val="TAC"/>
            </w:pPr>
          </w:p>
        </w:tc>
      </w:tr>
      <w:tr w:rsidR="00F1074F" w:rsidRPr="002571EA" w:rsidTr="00F87D10">
        <w:tc>
          <w:tcPr>
            <w:tcW w:w="2161" w:type="dxa"/>
          </w:tcPr>
          <w:p w:rsidR="00F1074F" w:rsidRPr="002F771A" w:rsidRDefault="00F1074F" w:rsidP="00F87D10">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rsidR="00F1074F" w:rsidRPr="002F771A" w:rsidRDefault="00F1074F" w:rsidP="00F87D10">
            <w:pPr>
              <w:pStyle w:val="TAL"/>
              <w:keepNext w:val="0"/>
              <w:keepLines w:val="0"/>
              <w:widowControl w:val="0"/>
              <w:rPr>
                <w:bCs/>
              </w:rPr>
            </w:pPr>
            <w:r>
              <w:rPr>
                <w:rFonts w:hint="eastAsia"/>
                <w:bCs/>
                <w:lang w:eastAsia="zh-CN"/>
              </w:rPr>
              <w:t>O</w:t>
            </w:r>
          </w:p>
        </w:tc>
        <w:tc>
          <w:tcPr>
            <w:tcW w:w="1080" w:type="dxa"/>
          </w:tcPr>
          <w:p w:rsidR="00F1074F" w:rsidRPr="004D24D9" w:rsidRDefault="00F1074F" w:rsidP="00F87D10">
            <w:pPr>
              <w:pStyle w:val="TAL"/>
              <w:keepNext w:val="0"/>
              <w:keepLines w:val="0"/>
              <w:widowControl w:val="0"/>
              <w:rPr>
                <w:bCs/>
              </w:rPr>
            </w:pPr>
          </w:p>
        </w:tc>
        <w:tc>
          <w:tcPr>
            <w:tcW w:w="1512" w:type="dxa"/>
          </w:tcPr>
          <w:p w:rsidR="00F1074F" w:rsidRPr="002F771A" w:rsidRDefault="00F1074F" w:rsidP="00F87D10">
            <w:pPr>
              <w:pStyle w:val="TAL"/>
              <w:keepNext w:val="0"/>
              <w:keepLines w:val="0"/>
              <w:widowControl w:val="0"/>
            </w:pPr>
            <w:bookmarkStart w:id="104" w:name="OLE_LINK11"/>
            <w:r w:rsidRPr="00C2249B">
              <w:t>INTEGER (-</w:t>
            </w:r>
            <w:r>
              <w:rPr>
                <w:rFonts w:hint="eastAsia"/>
                <w:lang w:eastAsia="zh-CN"/>
              </w:rPr>
              <w:t>6</w:t>
            </w:r>
            <w:r w:rsidRPr="00C2249B">
              <w:t>..-1, …)</w:t>
            </w:r>
            <w:bookmarkEnd w:id="104"/>
          </w:p>
        </w:tc>
        <w:tc>
          <w:tcPr>
            <w:tcW w:w="1728" w:type="dxa"/>
          </w:tcPr>
          <w:p w:rsidR="00F1074F" w:rsidRPr="00C2249B" w:rsidRDefault="00F1074F" w:rsidP="00F87D10">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rsidR="00F1074F" w:rsidRPr="0027604C" w:rsidRDefault="00F1074F" w:rsidP="00F87D10">
            <w:pPr>
              <w:pStyle w:val="TAL"/>
              <w:keepNext w:val="0"/>
              <w:keepLines w:val="0"/>
              <w:widowControl w:val="0"/>
            </w:pPr>
            <w:r w:rsidRPr="00C2249B">
              <w:t>TS 38.133 [16]</w:t>
            </w:r>
          </w:p>
        </w:tc>
        <w:tc>
          <w:tcPr>
            <w:tcW w:w="1080" w:type="dxa"/>
          </w:tcPr>
          <w:p w:rsidR="00F1074F" w:rsidRPr="00E17648" w:rsidRDefault="00F1074F" w:rsidP="00F87D10">
            <w:pPr>
              <w:pStyle w:val="TAC"/>
            </w:pPr>
            <w:r>
              <w:t>-</w:t>
            </w:r>
          </w:p>
        </w:tc>
        <w:tc>
          <w:tcPr>
            <w:tcW w:w="1080" w:type="dxa"/>
          </w:tcPr>
          <w:p w:rsidR="00F1074F" w:rsidRPr="004D24D9" w:rsidRDefault="00F1074F" w:rsidP="00F87D10">
            <w:pPr>
              <w:pStyle w:val="TAC"/>
            </w:pPr>
          </w:p>
        </w:tc>
      </w:tr>
      <w:tr w:rsidR="00730D84" w:rsidRPr="009312B2" w:rsidTr="00F87D10">
        <w:trPr>
          <w:ins w:id="105" w:author="CATT" w:date="2025-01-21T09:02:00Z"/>
        </w:trPr>
        <w:tc>
          <w:tcPr>
            <w:tcW w:w="2161" w:type="dxa"/>
          </w:tcPr>
          <w:p w:rsidR="00730D84" w:rsidRPr="009312B2" w:rsidRDefault="00730D84" w:rsidP="00730D84">
            <w:pPr>
              <w:keepNext/>
              <w:keepLines/>
              <w:ind w:left="283"/>
              <w:rPr>
                <w:ins w:id="106" w:author="CATT" w:date="2025-01-21T09:02:00Z"/>
                <w:rFonts w:ascii="Arial" w:eastAsiaTheme="minorEastAsia" w:hAnsi="Arial" w:cs="Arial"/>
                <w:sz w:val="18"/>
                <w:szCs w:val="18"/>
                <w:lang w:eastAsia="zh-CN"/>
              </w:rPr>
            </w:pPr>
            <w:ins w:id="107" w:author="CATT" w:date="2025-01-21T09:02:00Z">
              <w:r>
                <w:rPr>
                  <w:rFonts w:ascii="Arial" w:eastAsiaTheme="minorEastAsia" w:hAnsi="Arial" w:cs="Arial"/>
                  <w:sz w:val="18"/>
                  <w:szCs w:val="18"/>
                  <w:lang w:eastAsia="zh-CN"/>
                </w:rPr>
                <w:t>&gt;&gt;</w:t>
              </w:r>
              <w:r>
                <w:rPr>
                  <w:rFonts w:ascii="Arial" w:eastAsiaTheme="minorEastAsia" w:hAnsi="Arial" w:cs="Arial" w:hint="eastAsia"/>
                  <w:sz w:val="18"/>
                  <w:szCs w:val="18"/>
                  <w:lang w:eastAsia="zh-CN"/>
                </w:rPr>
                <w:t>S</w:t>
              </w:r>
              <w:r>
                <w:rPr>
                  <w:rFonts w:ascii="Arial" w:eastAsiaTheme="minorEastAsia" w:hAnsi="Arial" w:cs="Arial"/>
                  <w:sz w:val="18"/>
                  <w:szCs w:val="18"/>
                  <w:lang w:eastAsia="zh-CN"/>
                </w:rPr>
                <w:t>ampl</w:t>
              </w:r>
            </w:ins>
            <w:ins w:id="108" w:author="CATT" w:date="2025-01-21T09:03:00Z">
              <w:r>
                <w:rPr>
                  <w:rFonts w:ascii="Arial" w:eastAsiaTheme="minorEastAsia" w:hAnsi="Arial" w:cs="Arial" w:hint="eastAsia"/>
                  <w:sz w:val="18"/>
                  <w:szCs w:val="18"/>
                  <w:lang w:eastAsia="zh-CN"/>
                </w:rPr>
                <w:t>e-based Measurement</w:t>
              </w:r>
            </w:ins>
            <w:ins w:id="109" w:author="CATT" w:date="2025-01-21T09:02:00Z">
              <w:r w:rsidRPr="005D00A5">
                <w:rPr>
                  <w:rFonts w:ascii="Arial" w:eastAsiaTheme="minorEastAsia" w:hAnsi="Arial" w:cs="Arial"/>
                  <w:sz w:val="18"/>
                  <w:szCs w:val="18"/>
                  <w:lang w:eastAsia="zh-CN"/>
                </w:rPr>
                <w:t xml:space="preserve"> Parameters</w:t>
              </w:r>
            </w:ins>
          </w:p>
        </w:tc>
        <w:tc>
          <w:tcPr>
            <w:tcW w:w="1080" w:type="dxa"/>
          </w:tcPr>
          <w:p w:rsidR="00730D84" w:rsidRPr="009312B2" w:rsidRDefault="00730D84" w:rsidP="00F87D10">
            <w:pPr>
              <w:widowControl w:val="0"/>
              <w:rPr>
                <w:ins w:id="110" w:author="CATT" w:date="2025-01-21T09:02:00Z"/>
                <w:rFonts w:ascii="Arial" w:eastAsiaTheme="minorEastAsia" w:hAnsi="Arial"/>
                <w:bCs/>
                <w:sz w:val="18"/>
                <w:lang w:eastAsia="zh-CN"/>
              </w:rPr>
            </w:pPr>
            <w:ins w:id="111" w:author="CATT" w:date="2025-01-21T09:02:00Z">
              <w:r>
                <w:rPr>
                  <w:rFonts w:ascii="Arial" w:eastAsiaTheme="minorEastAsia" w:hAnsi="Arial"/>
                  <w:bCs/>
                  <w:sz w:val="18"/>
                  <w:lang w:eastAsia="zh-CN"/>
                </w:rPr>
                <w:t>O</w:t>
              </w:r>
            </w:ins>
          </w:p>
        </w:tc>
        <w:tc>
          <w:tcPr>
            <w:tcW w:w="1080" w:type="dxa"/>
          </w:tcPr>
          <w:p w:rsidR="00730D84" w:rsidRPr="009312B2" w:rsidRDefault="00730D84" w:rsidP="00F87D10">
            <w:pPr>
              <w:widowControl w:val="0"/>
              <w:rPr>
                <w:ins w:id="112" w:author="CATT" w:date="2025-01-21T09:02:00Z"/>
                <w:rFonts w:ascii="Arial" w:eastAsiaTheme="minorEastAsia" w:hAnsi="Arial"/>
                <w:bCs/>
                <w:sz w:val="18"/>
                <w:lang w:eastAsia="ko-KR"/>
              </w:rPr>
            </w:pPr>
          </w:p>
        </w:tc>
        <w:tc>
          <w:tcPr>
            <w:tcW w:w="1512" w:type="dxa"/>
          </w:tcPr>
          <w:p w:rsidR="00730D84" w:rsidRPr="009312B2" w:rsidRDefault="00730D84" w:rsidP="00F87D10">
            <w:pPr>
              <w:widowControl w:val="0"/>
              <w:rPr>
                <w:ins w:id="113" w:author="CATT" w:date="2025-01-21T09:02:00Z"/>
                <w:rFonts w:ascii="Arial" w:eastAsiaTheme="minorEastAsia" w:hAnsi="Arial"/>
                <w:sz w:val="18"/>
                <w:lang w:eastAsia="ko-KR"/>
              </w:rPr>
            </w:pPr>
          </w:p>
        </w:tc>
        <w:tc>
          <w:tcPr>
            <w:tcW w:w="1728" w:type="dxa"/>
          </w:tcPr>
          <w:p w:rsidR="00730D84" w:rsidRPr="009312B2" w:rsidRDefault="00730D84" w:rsidP="00730D84">
            <w:pPr>
              <w:pStyle w:val="TAL"/>
              <w:rPr>
                <w:ins w:id="114" w:author="CATT" w:date="2025-01-21T09:02:00Z"/>
              </w:rPr>
            </w:pPr>
          </w:p>
        </w:tc>
        <w:tc>
          <w:tcPr>
            <w:tcW w:w="1080" w:type="dxa"/>
          </w:tcPr>
          <w:p w:rsidR="00730D84" w:rsidRPr="009312B2" w:rsidRDefault="00730D84" w:rsidP="00F87D10">
            <w:pPr>
              <w:keepNext/>
              <w:keepLines/>
              <w:jc w:val="center"/>
              <w:rPr>
                <w:ins w:id="115" w:author="CATT" w:date="2025-01-21T09:02:00Z"/>
                <w:rFonts w:ascii="Arial" w:eastAsiaTheme="minorEastAsia" w:hAnsi="Arial"/>
                <w:sz w:val="18"/>
                <w:lang w:eastAsia="ko-KR"/>
              </w:rPr>
            </w:pPr>
            <w:ins w:id="116" w:author="CATT" w:date="2025-01-21T09:02:00Z">
              <w:r>
                <w:rPr>
                  <w:rFonts w:ascii="Arial" w:eastAsiaTheme="minorEastAsia" w:hAnsi="Arial"/>
                  <w:sz w:val="18"/>
                  <w:lang w:eastAsia="ko-KR"/>
                </w:rPr>
                <w:t>-</w:t>
              </w:r>
            </w:ins>
          </w:p>
        </w:tc>
        <w:tc>
          <w:tcPr>
            <w:tcW w:w="1080" w:type="dxa"/>
          </w:tcPr>
          <w:p w:rsidR="00730D84" w:rsidRPr="009312B2" w:rsidRDefault="00730D84" w:rsidP="00F87D10">
            <w:pPr>
              <w:keepNext/>
              <w:keepLines/>
              <w:jc w:val="center"/>
              <w:rPr>
                <w:ins w:id="117" w:author="CATT" w:date="2025-01-21T09:02:00Z"/>
                <w:rFonts w:ascii="Arial" w:eastAsiaTheme="minorEastAsia" w:hAnsi="Arial"/>
                <w:sz w:val="18"/>
                <w:lang w:eastAsia="ko-KR"/>
              </w:rPr>
            </w:pPr>
          </w:p>
        </w:tc>
      </w:tr>
      <w:tr w:rsidR="00730D84" w:rsidRPr="009312B2" w:rsidTr="00F87D10">
        <w:trPr>
          <w:ins w:id="118" w:author="CATT" w:date="2025-01-21T09:02:00Z"/>
        </w:trPr>
        <w:tc>
          <w:tcPr>
            <w:tcW w:w="2161" w:type="dxa"/>
          </w:tcPr>
          <w:p w:rsidR="00730D84" w:rsidRPr="00747D81" w:rsidRDefault="00730D84" w:rsidP="00F87D10">
            <w:pPr>
              <w:pStyle w:val="TAL"/>
              <w:keepNext w:val="0"/>
              <w:keepLines w:val="0"/>
              <w:widowControl w:val="0"/>
              <w:ind w:left="425"/>
              <w:rPr>
                <w:ins w:id="119" w:author="CATT" w:date="2025-01-21T09:02:00Z"/>
                <w:noProof/>
              </w:rPr>
            </w:pPr>
            <w:ins w:id="120" w:author="CATT" w:date="2025-01-21T09:02:00Z">
              <w:r>
                <w:rPr>
                  <w:noProof/>
                </w:rPr>
                <w:t>&gt;&gt;&gt;</w:t>
              </w:r>
              <w:r w:rsidRPr="00747D81">
                <w:rPr>
                  <w:noProof/>
                </w:rPr>
                <w:t>Nt</w:t>
              </w:r>
            </w:ins>
          </w:p>
        </w:tc>
        <w:tc>
          <w:tcPr>
            <w:tcW w:w="1080" w:type="dxa"/>
          </w:tcPr>
          <w:p w:rsidR="00730D84" w:rsidRDefault="00730D84" w:rsidP="00F87D10">
            <w:pPr>
              <w:widowControl w:val="0"/>
              <w:rPr>
                <w:ins w:id="121" w:author="CATT" w:date="2025-01-21T09:02:00Z"/>
                <w:rFonts w:ascii="Arial" w:eastAsiaTheme="minorEastAsia" w:hAnsi="Arial"/>
                <w:bCs/>
                <w:sz w:val="18"/>
                <w:lang w:eastAsia="zh-CN"/>
              </w:rPr>
            </w:pPr>
          </w:p>
        </w:tc>
        <w:tc>
          <w:tcPr>
            <w:tcW w:w="1080" w:type="dxa"/>
          </w:tcPr>
          <w:p w:rsidR="00730D84" w:rsidRPr="009312B2" w:rsidRDefault="00730D84" w:rsidP="00F87D10">
            <w:pPr>
              <w:widowControl w:val="0"/>
              <w:rPr>
                <w:ins w:id="122" w:author="CATT" w:date="2025-01-21T09:02:00Z"/>
                <w:rFonts w:ascii="Arial" w:eastAsiaTheme="minorEastAsia" w:hAnsi="Arial"/>
                <w:bCs/>
                <w:sz w:val="18"/>
                <w:lang w:eastAsia="ko-KR"/>
              </w:rPr>
            </w:pPr>
          </w:p>
        </w:tc>
        <w:tc>
          <w:tcPr>
            <w:tcW w:w="1512" w:type="dxa"/>
          </w:tcPr>
          <w:p w:rsidR="00730D84" w:rsidRPr="009312B2" w:rsidRDefault="008C11C8" w:rsidP="008C11C8">
            <w:pPr>
              <w:widowControl w:val="0"/>
              <w:rPr>
                <w:ins w:id="123" w:author="CATT" w:date="2025-01-21T09:02:00Z"/>
                <w:rFonts w:ascii="Arial" w:eastAsiaTheme="minorEastAsia" w:hAnsi="Arial"/>
                <w:sz w:val="18"/>
                <w:lang w:eastAsia="ko-KR"/>
              </w:rPr>
            </w:pPr>
            <w:ins w:id="124" w:author="CATT" w:date="2025-02-07T09:13:00Z">
              <w:r w:rsidRPr="00AD052C">
                <w:t>ENUMERATED</w:t>
              </w:r>
              <w:r w:rsidRPr="00AD052C" w:rsidDel="00AD052C">
                <w:t xml:space="preserve"> </w:t>
              </w:r>
              <w:r w:rsidRPr="00825ABE">
                <w:t>(</w:t>
              </w:r>
              <w:r>
                <w:rPr>
                  <w:rFonts w:eastAsiaTheme="minorEastAsia" w:hint="eastAsia"/>
                  <w:lang w:eastAsia="zh-CN"/>
                </w:rPr>
                <w:t>32</w:t>
              </w:r>
              <w:r>
                <w:t>,</w:t>
              </w:r>
              <w:r>
                <w:rPr>
                  <w:rFonts w:eastAsiaTheme="minorEastAsia" w:hint="eastAsia"/>
                  <w:lang w:eastAsia="zh-CN"/>
                </w:rPr>
                <w:t xml:space="preserve"> 64, 128, </w:t>
              </w:r>
              <w:r>
                <w:t>.</w:t>
              </w:r>
              <w:r w:rsidRPr="00825ABE">
                <w:t>..)</w:t>
              </w:r>
            </w:ins>
          </w:p>
        </w:tc>
        <w:tc>
          <w:tcPr>
            <w:tcW w:w="1728" w:type="dxa"/>
          </w:tcPr>
          <w:p w:rsidR="00730D84" w:rsidRPr="009312B2" w:rsidRDefault="00730D84" w:rsidP="00730D84">
            <w:pPr>
              <w:pStyle w:val="TAL"/>
              <w:rPr>
                <w:ins w:id="125" w:author="CATT" w:date="2025-01-21T09:02:00Z"/>
              </w:rPr>
            </w:pPr>
            <w:ins w:id="126" w:author="CATT" w:date="2025-01-21T09:03:00Z">
              <w:r>
                <w:t>Window size for measurement collection.</w:t>
              </w:r>
            </w:ins>
          </w:p>
        </w:tc>
        <w:tc>
          <w:tcPr>
            <w:tcW w:w="1080" w:type="dxa"/>
          </w:tcPr>
          <w:p w:rsidR="00730D84" w:rsidRPr="009312B2" w:rsidRDefault="00730D84" w:rsidP="00F87D10">
            <w:pPr>
              <w:keepNext/>
              <w:keepLines/>
              <w:jc w:val="center"/>
              <w:rPr>
                <w:ins w:id="127" w:author="CATT" w:date="2025-01-21T09:02:00Z"/>
                <w:rFonts w:ascii="Arial" w:eastAsiaTheme="minorEastAsia" w:hAnsi="Arial"/>
                <w:sz w:val="18"/>
                <w:lang w:eastAsia="ko-KR"/>
              </w:rPr>
            </w:pPr>
          </w:p>
        </w:tc>
        <w:tc>
          <w:tcPr>
            <w:tcW w:w="1080" w:type="dxa"/>
          </w:tcPr>
          <w:p w:rsidR="00730D84" w:rsidRPr="009312B2" w:rsidRDefault="00730D84" w:rsidP="00F87D10">
            <w:pPr>
              <w:keepNext/>
              <w:keepLines/>
              <w:jc w:val="center"/>
              <w:rPr>
                <w:ins w:id="128" w:author="CATT" w:date="2025-01-21T09:02:00Z"/>
                <w:rFonts w:ascii="Arial" w:eastAsiaTheme="minorEastAsia" w:hAnsi="Arial"/>
                <w:sz w:val="18"/>
                <w:lang w:eastAsia="ko-KR"/>
              </w:rPr>
            </w:pPr>
          </w:p>
        </w:tc>
      </w:tr>
      <w:tr w:rsidR="00730D84" w:rsidRPr="009312B2" w:rsidTr="00F87D10">
        <w:trPr>
          <w:ins w:id="129" w:author="CATT" w:date="2025-01-21T09:02:00Z"/>
        </w:trPr>
        <w:tc>
          <w:tcPr>
            <w:tcW w:w="2161" w:type="dxa"/>
          </w:tcPr>
          <w:p w:rsidR="00730D84" w:rsidRPr="00747D81" w:rsidRDefault="00730D84" w:rsidP="00F87D10">
            <w:pPr>
              <w:pStyle w:val="TAL"/>
              <w:keepNext w:val="0"/>
              <w:keepLines w:val="0"/>
              <w:widowControl w:val="0"/>
              <w:ind w:left="425"/>
              <w:rPr>
                <w:ins w:id="130" w:author="CATT" w:date="2025-01-21T09:02:00Z"/>
                <w:noProof/>
              </w:rPr>
            </w:pPr>
            <w:ins w:id="131" w:author="CATT" w:date="2025-01-21T09:02:00Z">
              <w:r>
                <w:rPr>
                  <w:noProof/>
                </w:rPr>
                <w:t>&gt;&gt;&gt;</w:t>
              </w:r>
              <w:r w:rsidRPr="00747D81">
                <w:rPr>
                  <w:noProof/>
                </w:rPr>
                <w:t>Nt’</w:t>
              </w:r>
            </w:ins>
          </w:p>
        </w:tc>
        <w:tc>
          <w:tcPr>
            <w:tcW w:w="1080" w:type="dxa"/>
          </w:tcPr>
          <w:p w:rsidR="00730D84" w:rsidRDefault="00730D84" w:rsidP="00F87D10">
            <w:pPr>
              <w:widowControl w:val="0"/>
              <w:rPr>
                <w:ins w:id="132" w:author="CATT" w:date="2025-01-21T09:02:00Z"/>
                <w:rFonts w:ascii="Arial" w:eastAsiaTheme="minorEastAsia" w:hAnsi="Arial"/>
                <w:bCs/>
                <w:sz w:val="18"/>
                <w:lang w:eastAsia="zh-CN"/>
              </w:rPr>
            </w:pPr>
          </w:p>
        </w:tc>
        <w:tc>
          <w:tcPr>
            <w:tcW w:w="1080" w:type="dxa"/>
          </w:tcPr>
          <w:p w:rsidR="00730D84" w:rsidRPr="009312B2" w:rsidRDefault="00730D84" w:rsidP="00F87D10">
            <w:pPr>
              <w:widowControl w:val="0"/>
              <w:rPr>
                <w:ins w:id="133" w:author="CATT" w:date="2025-01-21T09:02:00Z"/>
                <w:rFonts w:ascii="Arial" w:eastAsiaTheme="minorEastAsia" w:hAnsi="Arial"/>
                <w:bCs/>
                <w:sz w:val="18"/>
                <w:lang w:eastAsia="ko-KR"/>
              </w:rPr>
            </w:pPr>
          </w:p>
        </w:tc>
        <w:tc>
          <w:tcPr>
            <w:tcW w:w="1512" w:type="dxa"/>
          </w:tcPr>
          <w:p w:rsidR="00730D84" w:rsidRPr="008C11C8" w:rsidRDefault="008C11C8" w:rsidP="00F87D10">
            <w:pPr>
              <w:keepNext/>
              <w:keepLines/>
              <w:widowControl w:val="0"/>
              <w:rPr>
                <w:ins w:id="134" w:author="CATT" w:date="2025-01-21T09:02:00Z"/>
                <w:rFonts w:ascii="Arial" w:eastAsiaTheme="minorEastAsia" w:hAnsi="Arial"/>
                <w:sz w:val="18"/>
                <w:highlight w:val="yellow"/>
                <w:lang w:eastAsia="zh-CN"/>
                <w:rPrChange w:id="135" w:author="CATT" w:date="2025-02-07T09:14:00Z">
                  <w:rPr>
                    <w:ins w:id="136" w:author="CATT" w:date="2025-01-21T09:02:00Z"/>
                    <w:rFonts w:ascii="Arial" w:eastAsiaTheme="minorEastAsia" w:hAnsi="Arial"/>
                    <w:sz w:val="18"/>
                    <w:lang w:val="en-GB" w:eastAsia="zh-CN"/>
                  </w:rPr>
                </w:rPrChange>
              </w:rPr>
            </w:pPr>
            <w:ins w:id="137" w:author="CATT" w:date="2025-02-07T09:14:00Z">
              <w:r w:rsidRPr="008C11C8">
                <w:rPr>
                  <w:rFonts w:ascii="Arial" w:eastAsiaTheme="minorEastAsia" w:hAnsi="Arial"/>
                  <w:sz w:val="18"/>
                  <w:highlight w:val="yellow"/>
                  <w:lang w:eastAsia="zh-CN"/>
                  <w:rPrChange w:id="138" w:author="CATT" w:date="2025-02-07T09:14:00Z">
                    <w:rPr>
                      <w:rFonts w:ascii="Arial" w:eastAsiaTheme="minorEastAsia" w:hAnsi="Arial"/>
                      <w:sz w:val="18"/>
                      <w:lang w:eastAsia="zh-CN"/>
                    </w:rPr>
                  </w:rPrChange>
                </w:rPr>
                <w:t>FFS</w:t>
              </w:r>
            </w:ins>
          </w:p>
        </w:tc>
        <w:tc>
          <w:tcPr>
            <w:tcW w:w="1728" w:type="dxa"/>
          </w:tcPr>
          <w:p w:rsidR="00730D84" w:rsidRPr="009312B2" w:rsidRDefault="00730D84" w:rsidP="00730D84">
            <w:pPr>
              <w:pStyle w:val="TAL"/>
              <w:rPr>
                <w:ins w:id="139" w:author="CATT" w:date="2025-01-21T09:02:00Z"/>
              </w:rPr>
            </w:pPr>
            <w:ins w:id="140" w:author="CATT" w:date="2025-01-21T09:03:00Z">
              <w:r>
                <w:t>Number of reported measurement samples.</w:t>
              </w:r>
            </w:ins>
          </w:p>
        </w:tc>
        <w:tc>
          <w:tcPr>
            <w:tcW w:w="1080" w:type="dxa"/>
          </w:tcPr>
          <w:p w:rsidR="00730D84" w:rsidRPr="009312B2" w:rsidRDefault="00730D84" w:rsidP="00F87D10">
            <w:pPr>
              <w:keepNext/>
              <w:keepLines/>
              <w:jc w:val="center"/>
              <w:rPr>
                <w:ins w:id="141" w:author="CATT" w:date="2025-01-21T09:02:00Z"/>
                <w:rFonts w:ascii="Arial" w:eastAsiaTheme="minorEastAsia" w:hAnsi="Arial"/>
                <w:sz w:val="18"/>
                <w:lang w:eastAsia="ko-KR"/>
              </w:rPr>
            </w:pPr>
          </w:p>
        </w:tc>
        <w:tc>
          <w:tcPr>
            <w:tcW w:w="1080" w:type="dxa"/>
          </w:tcPr>
          <w:p w:rsidR="00730D84" w:rsidRPr="009312B2" w:rsidRDefault="00730D84" w:rsidP="00F87D10">
            <w:pPr>
              <w:keepNext/>
              <w:keepLines/>
              <w:jc w:val="center"/>
              <w:rPr>
                <w:ins w:id="142" w:author="CATT" w:date="2025-01-21T09:02:00Z"/>
                <w:rFonts w:ascii="Arial" w:eastAsiaTheme="minorEastAsia" w:hAnsi="Arial"/>
                <w:sz w:val="18"/>
                <w:lang w:eastAsia="ko-KR"/>
              </w:rPr>
            </w:pPr>
          </w:p>
        </w:tc>
      </w:tr>
      <w:tr w:rsidR="00730D84" w:rsidRPr="009312B2" w:rsidTr="00F87D10">
        <w:trPr>
          <w:ins w:id="143" w:author="CATT" w:date="2025-01-21T09:02:00Z"/>
        </w:trPr>
        <w:tc>
          <w:tcPr>
            <w:tcW w:w="2161" w:type="dxa"/>
          </w:tcPr>
          <w:p w:rsidR="00730D84" w:rsidRPr="00747D81" w:rsidRDefault="00730D84" w:rsidP="00F87D10">
            <w:pPr>
              <w:pStyle w:val="TAL"/>
              <w:keepNext w:val="0"/>
              <w:keepLines w:val="0"/>
              <w:widowControl w:val="0"/>
              <w:ind w:left="425"/>
              <w:rPr>
                <w:ins w:id="144" w:author="CATT" w:date="2025-01-21T09:02:00Z"/>
                <w:noProof/>
              </w:rPr>
            </w:pPr>
            <w:ins w:id="145" w:author="CATT" w:date="2025-01-21T09:02:00Z">
              <w:r>
                <w:rPr>
                  <w:noProof/>
                </w:rPr>
                <w:t>&gt;&gt;&gt;</w:t>
              </w:r>
              <w:r w:rsidRPr="00747D81">
                <w:rPr>
                  <w:noProof/>
                </w:rPr>
                <w:t>k</w:t>
              </w:r>
            </w:ins>
          </w:p>
        </w:tc>
        <w:tc>
          <w:tcPr>
            <w:tcW w:w="1080" w:type="dxa"/>
          </w:tcPr>
          <w:p w:rsidR="00730D84" w:rsidRDefault="00730D84" w:rsidP="00F87D10">
            <w:pPr>
              <w:widowControl w:val="0"/>
              <w:rPr>
                <w:ins w:id="146" w:author="CATT" w:date="2025-01-21T09:02:00Z"/>
                <w:rFonts w:ascii="Arial" w:eastAsiaTheme="minorEastAsia" w:hAnsi="Arial"/>
                <w:bCs/>
                <w:sz w:val="18"/>
                <w:lang w:eastAsia="zh-CN"/>
              </w:rPr>
            </w:pPr>
          </w:p>
        </w:tc>
        <w:tc>
          <w:tcPr>
            <w:tcW w:w="1080" w:type="dxa"/>
          </w:tcPr>
          <w:p w:rsidR="00730D84" w:rsidRPr="009312B2" w:rsidRDefault="00730D84" w:rsidP="00F87D10">
            <w:pPr>
              <w:widowControl w:val="0"/>
              <w:rPr>
                <w:ins w:id="147" w:author="CATT" w:date="2025-01-21T09:02:00Z"/>
                <w:rFonts w:ascii="Arial" w:eastAsiaTheme="minorEastAsia" w:hAnsi="Arial"/>
                <w:bCs/>
                <w:sz w:val="18"/>
                <w:lang w:eastAsia="ko-KR"/>
              </w:rPr>
            </w:pPr>
          </w:p>
        </w:tc>
        <w:tc>
          <w:tcPr>
            <w:tcW w:w="1512" w:type="dxa"/>
          </w:tcPr>
          <w:p w:rsidR="00730D84" w:rsidRPr="008C11C8" w:rsidRDefault="008C11C8" w:rsidP="00F87D10">
            <w:pPr>
              <w:keepNext/>
              <w:keepLines/>
              <w:widowControl w:val="0"/>
              <w:rPr>
                <w:ins w:id="148" w:author="CATT" w:date="2025-01-21T09:02:00Z"/>
                <w:rFonts w:ascii="Arial" w:eastAsiaTheme="minorEastAsia" w:hAnsi="Arial"/>
                <w:sz w:val="18"/>
                <w:highlight w:val="yellow"/>
                <w:lang w:eastAsia="zh-CN"/>
                <w:rPrChange w:id="149" w:author="CATT" w:date="2025-02-07T09:14:00Z">
                  <w:rPr>
                    <w:ins w:id="150" w:author="CATT" w:date="2025-01-21T09:02:00Z"/>
                    <w:rFonts w:ascii="Arial" w:eastAsiaTheme="minorEastAsia" w:hAnsi="Arial"/>
                    <w:sz w:val="18"/>
                    <w:lang w:val="en-GB" w:eastAsia="zh-CN"/>
                  </w:rPr>
                </w:rPrChange>
              </w:rPr>
            </w:pPr>
            <w:ins w:id="151" w:author="CATT" w:date="2025-02-07T09:14:00Z">
              <w:r w:rsidRPr="008C11C8">
                <w:rPr>
                  <w:rFonts w:ascii="Arial" w:eastAsiaTheme="minorEastAsia" w:hAnsi="Arial"/>
                  <w:sz w:val="18"/>
                  <w:highlight w:val="yellow"/>
                  <w:lang w:eastAsia="zh-CN"/>
                  <w:rPrChange w:id="152" w:author="CATT" w:date="2025-02-07T09:14:00Z">
                    <w:rPr>
                      <w:rFonts w:ascii="Arial" w:eastAsiaTheme="minorEastAsia" w:hAnsi="Arial"/>
                      <w:sz w:val="18"/>
                      <w:lang w:eastAsia="zh-CN"/>
                    </w:rPr>
                  </w:rPrChange>
                </w:rPr>
                <w:t>FFS</w:t>
              </w:r>
            </w:ins>
          </w:p>
        </w:tc>
        <w:tc>
          <w:tcPr>
            <w:tcW w:w="1728" w:type="dxa"/>
          </w:tcPr>
          <w:p w:rsidR="00730D84" w:rsidRPr="009312B2" w:rsidRDefault="00730D84" w:rsidP="00730D84">
            <w:pPr>
              <w:pStyle w:val="TAL"/>
              <w:rPr>
                <w:ins w:id="153" w:author="CATT" w:date="2025-01-21T09:02:00Z"/>
              </w:rPr>
            </w:pPr>
            <w:ins w:id="154" w:author="CATT" w:date="2025-01-21T09:03:00Z">
              <w:r w:rsidRPr="00730D84">
                <w:t>Interval between measurement samples.</w:t>
              </w:r>
            </w:ins>
          </w:p>
        </w:tc>
        <w:tc>
          <w:tcPr>
            <w:tcW w:w="1080" w:type="dxa"/>
          </w:tcPr>
          <w:p w:rsidR="00730D84" w:rsidRPr="009312B2" w:rsidRDefault="00730D84" w:rsidP="00F87D10">
            <w:pPr>
              <w:keepNext/>
              <w:keepLines/>
              <w:jc w:val="center"/>
              <w:rPr>
                <w:ins w:id="155" w:author="CATT" w:date="2025-01-21T09:02:00Z"/>
                <w:rFonts w:ascii="Arial" w:eastAsiaTheme="minorEastAsia" w:hAnsi="Arial"/>
                <w:sz w:val="18"/>
                <w:lang w:eastAsia="ko-KR"/>
              </w:rPr>
            </w:pPr>
          </w:p>
        </w:tc>
        <w:tc>
          <w:tcPr>
            <w:tcW w:w="1080" w:type="dxa"/>
          </w:tcPr>
          <w:p w:rsidR="00730D84" w:rsidRPr="009312B2" w:rsidRDefault="00730D84" w:rsidP="00F87D10">
            <w:pPr>
              <w:keepNext/>
              <w:keepLines/>
              <w:jc w:val="center"/>
              <w:rPr>
                <w:ins w:id="156" w:author="CATT" w:date="2025-01-21T09:02:00Z"/>
                <w:rFonts w:ascii="Arial" w:eastAsiaTheme="minorEastAsia" w:hAnsi="Arial"/>
                <w:sz w:val="18"/>
                <w:lang w:eastAsia="ko-KR"/>
              </w:rPr>
            </w:pPr>
          </w:p>
        </w:tc>
      </w:tr>
      <w:tr w:rsidR="00F1074F" w:rsidRPr="002571EA" w:rsidTr="00F87D10">
        <w:tc>
          <w:tcPr>
            <w:tcW w:w="2161" w:type="dxa"/>
          </w:tcPr>
          <w:p w:rsidR="00F1074F" w:rsidRPr="002F771A" w:rsidRDefault="00F1074F" w:rsidP="00F87D10">
            <w:pPr>
              <w:pStyle w:val="TAL"/>
              <w:keepNext w:val="0"/>
              <w:keepLines w:val="0"/>
              <w:widowControl w:val="0"/>
              <w:rPr>
                <w:rFonts w:cs="Arial"/>
                <w:szCs w:val="18"/>
              </w:rPr>
            </w:pPr>
            <w:r w:rsidRPr="0062620C">
              <w:t>SFN initiali</w:t>
            </w:r>
            <w:r>
              <w:t>s</w:t>
            </w:r>
            <w:r w:rsidRPr="0062620C">
              <w:t>ation Time</w:t>
            </w:r>
          </w:p>
        </w:tc>
        <w:tc>
          <w:tcPr>
            <w:tcW w:w="1080" w:type="dxa"/>
          </w:tcPr>
          <w:p w:rsidR="00F1074F" w:rsidRPr="002F771A" w:rsidRDefault="00F1074F" w:rsidP="00F87D10">
            <w:pPr>
              <w:pStyle w:val="TAL"/>
              <w:keepNext w:val="0"/>
              <w:keepLines w:val="0"/>
              <w:widowControl w:val="0"/>
              <w:rPr>
                <w:bCs/>
              </w:rPr>
            </w:pPr>
            <w:r w:rsidRPr="0062620C">
              <w:t>O</w:t>
            </w:r>
          </w:p>
        </w:tc>
        <w:tc>
          <w:tcPr>
            <w:tcW w:w="1080" w:type="dxa"/>
          </w:tcPr>
          <w:p w:rsidR="00F1074F" w:rsidRPr="004D24D9" w:rsidRDefault="00F1074F" w:rsidP="00F87D10">
            <w:pPr>
              <w:pStyle w:val="TAL"/>
              <w:keepNext w:val="0"/>
              <w:keepLines w:val="0"/>
              <w:widowControl w:val="0"/>
              <w:rPr>
                <w:bCs/>
              </w:rPr>
            </w:pPr>
          </w:p>
        </w:tc>
        <w:tc>
          <w:tcPr>
            <w:tcW w:w="1512" w:type="dxa"/>
          </w:tcPr>
          <w:p w:rsidR="00F1074F" w:rsidRDefault="00F1074F" w:rsidP="00F87D10">
            <w:pPr>
              <w:pStyle w:val="TAL"/>
              <w:keepNext w:val="0"/>
              <w:keepLines w:val="0"/>
              <w:widowControl w:val="0"/>
            </w:pPr>
            <w:r>
              <w:t xml:space="preserve">Relative Time </w:t>
            </w:r>
            <w:r w:rsidRPr="00C9396D">
              <w:t>1900</w:t>
            </w:r>
          </w:p>
          <w:p w:rsidR="00F1074F" w:rsidRPr="002F771A" w:rsidRDefault="00F1074F" w:rsidP="00F87D10">
            <w:pPr>
              <w:pStyle w:val="TAL"/>
              <w:keepNext w:val="0"/>
              <w:keepLines w:val="0"/>
              <w:widowControl w:val="0"/>
            </w:pPr>
            <w:r>
              <w:t>9.2.36</w:t>
            </w:r>
          </w:p>
        </w:tc>
        <w:tc>
          <w:tcPr>
            <w:tcW w:w="1728" w:type="dxa"/>
          </w:tcPr>
          <w:p w:rsidR="00F1074F" w:rsidRPr="002F771A" w:rsidRDefault="00F1074F" w:rsidP="00F87D10">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rsidR="00F1074F" w:rsidRPr="004D24D9" w:rsidRDefault="00F1074F" w:rsidP="00F87D10">
            <w:pPr>
              <w:pStyle w:val="TAC"/>
            </w:pPr>
            <w:r w:rsidRPr="002571EA">
              <w:t>YES</w:t>
            </w:r>
          </w:p>
        </w:tc>
        <w:tc>
          <w:tcPr>
            <w:tcW w:w="1080" w:type="dxa"/>
          </w:tcPr>
          <w:p w:rsidR="00F1074F" w:rsidRPr="004D24D9" w:rsidRDefault="00F1074F" w:rsidP="00F87D10">
            <w:pPr>
              <w:pStyle w:val="TAC"/>
            </w:pPr>
            <w:r>
              <w:t>ignore</w:t>
            </w:r>
          </w:p>
        </w:tc>
      </w:tr>
      <w:tr w:rsidR="00F1074F" w:rsidRPr="002571EA" w:rsidTr="00F87D10">
        <w:tc>
          <w:tcPr>
            <w:tcW w:w="2161" w:type="dxa"/>
          </w:tcPr>
          <w:p w:rsidR="00F1074F" w:rsidRPr="002571EA" w:rsidRDefault="00F1074F" w:rsidP="00F87D10">
            <w:pPr>
              <w:pStyle w:val="TAL"/>
              <w:keepNext w:val="0"/>
              <w:keepLines w:val="0"/>
              <w:widowControl w:val="0"/>
            </w:pPr>
            <w:r>
              <w:rPr>
                <w:rFonts w:cs="Arial"/>
                <w:szCs w:val="18"/>
              </w:rPr>
              <w:t>SRS Configuration</w:t>
            </w:r>
          </w:p>
        </w:tc>
        <w:tc>
          <w:tcPr>
            <w:tcW w:w="1080" w:type="dxa"/>
          </w:tcPr>
          <w:p w:rsidR="00F1074F" w:rsidRPr="002571EA" w:rsidRDefault="00F1074F" w:rsidP="00F87D10">
            <w:pPr>
              <w:pStyle w:val="TAL"/>
              <w:keepNext w:val="0"/>
              <w:keepLines w:val="0"/>
              <w:widowControl w:val="0"/>
              <w:rPr>
                <w:bCs/>
              </w:rPr>
            </w:pPr>
            <w:r>
              <w:rPr>
                <w:bCs/>
              </w:rPr>
              <w:t>O</w:t>
            </w:r>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2571EA" w:rsidRDefault="00F1074F" w:rsidP="00F87D10">
            <w:pPr>
              <w:pStyle w:val="TAL"/>
              <w:keepNext w:val="0"/>
              <w:keepLines w:val="0"/>
              <w:widowControl w:val="0"/>
              <w:rPr>
                <w:rFonts w:cs="Arial"/>
                <w:szCs w:val="18"/>
              </w:rPr>
            </w:pPr>
            <w:r w:rsidRPr="002571EA">
              <w:t>9.2.</w:t>
            </w:r>
            <w:r>
              <w:t>28</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rsidRPr="002571EA">
              <w:t>YES</w:t>
            </w:r>
          </w:p>
        </w:tc>
        <w:tc>
          <w:tcPr>
            <w:tcW w:w="1080" w:type="dxa"/>
          </w:tcPr>
          <w:p w:rsidR="00F1074F" w:rsidRPr="002571EA" w:rsidRDefault="00F1074F" w:rsidP="00F87D10">
            <w:pPr>
              <w:pStyle w:val="TAC"/>
            </w:pPr>
            <w:r>
              <w:t>ignore</w:t>
            </w:r>
          </w:p>
        </w:tc>
      </w:tr>
      <w:tr w:rsidR="00F1074F" w:rsidRPr="002571EA" w:rsidTr="00F87D10">
        <w:tc>
          <w:tcPr>
            <w:tcW w:w="2161" w:type="dxa"/>
          </w:tcPr>
          <w:p w:rsidR="00F1074F" w:rsidRDefault="00F1074F" w:rsidP="00F87D10">
            <w:pPr>
              <w:pStyle w:val="TAL"/>
              <w:keepNext w:val="0"/>
              <w:keepLines w:val="0"/>
              <w:widowControl w:val="0"/>
              <w:rPr>
                <w:rFonts w:cs="Arial"/>
                <w:szCs w:val="18"/>
              </w:rPr>
            </w:pPr>
            <w:r w:rsidRPr="00825ABE">
              <w:t>Measurement Beam Information Request</w:t>
            </w:r>
          </w:p>
        </w:tc>
        <w:tc>
          <w:tcPr>
            <w:tcW w:w="1080" w:type="dxa"/>
          </w:tcPr>
          <w:p w:rsidR="00F1074F" w:rsidRDefault="00F1074F" w:rsidP="00F87D10">
            <w:pPr>
              <w:pStyle w:val="TAL"/>
              <w:keepNext w:val="0"/>
              <w:keepLines w:val="0"/>
              <w:widowControl w:val="0"/>
              <w:rPr>
                <w:bCs/>
              </w:rPr>
            </w:pPr>
            <w:r w:rsidRPr="00825ABE">
              <w:t>O</w:t>
            </w:r>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2571EA" w:rsidRDefault="00F1074F" w:rsidP="00F87D10">
            <w:pPr>
              <w:pStyle w:val="TAL"/>
              <w:keepNext w:val="0"/>
              <w:keepLines w:val="0"/>
              <w:widowControl w:val="0"/>
            </w:pPr>
            <w:r w:rsidRPr="00AD052C">
              <w:t>ENUMERATED</w:t>
            </w:r>
            <w:r w:rsidRPr="00AD052C" w:rsidDel="00AD052C">
              <w:t xml:space="preserve"> </w:t>
            </w:r>
            <w:r w:rsidRPr="00825ABE">
              <w:t>(true</w:t>
            </w:r>
            <w:proofErr w:type="gramStart"/>
            <w:r>
              <w:t>,.</w:t>
            </w:r>
            <w:r w:rsidRPr="00825ABE">
              <w:t>..</w:t>
            </w:r>
            <w:proofErr w:type="gramEnd"/>
            <w:r w:rsidRPr="00825ABE">
              <w:t>)</w:t>
            </w:r>
          </w:p>
        </w:tc>
        <w:tc>
          <w:tcPr>
            <w:tcW w:w="1728" w:type="dxa"/>
          </w:tcPr>
          <w:p w:rsidR="00F1074F" w:rsidRPr="002571EA" w:rsidRDefault="00F1074F" w:rsidP="00F87D10">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rsidR="00F1074F" w:rsidRPr="002571EA" w:rsidRDefault="00F1074F" w:rsidP="00F87D10">
            <w:pPr>
              <w:pStyle w:val="TAC"/>
            </w:pPr>
            <w:r w:rsidRPr="00825ABE">
              <w:t>YES</w:t>
            </w:r>
          </w:p>
        </w:tc>
        <w:tc>
          <w:tcPr>
            <w:tcW w:w="1080" w:type="dxa"/>
          </w:tcPr>
          <w:p w:rsidR="00F1074F" w:rsidRDefault="00F1074F" w:rsidP="00F87D10">
            <w:pPr>
              <w:pStyle w:val="TAC"/>
            </w:pPr>
            <w:r w:rsidRPr="00825ABE">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bookmarkStart w:id="157" w:name="OLE_LINK17"/>
            <w:r w:rsidRPr="002A1C8D">
              <w:t>System Frame Number</w:t>
            </w:r>
            <w:bookmarkEnd w:id="157"/>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sidRPr="002A1C8D">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sidRPr="002A1C8D">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Pr>
                <w:rFonts w:eastAsia="宋体"/>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Pr>
                <w:rFonts w:eastAsia="宋体"/>
              </w:rPr>
              <w:t>C-</w:t>
            </w:r>
            <w:proofErr w:type="spellStart"/>
            <w:r>
              <w:rPr>
                <w:rFonts w:eastAsia="宋体"/>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7D55E2">
              <w:rPr>
                <w:rFonts w:eastAsia="宋体"/>
                <w:noProof/>
                <w:lang w:val="sv-SE"/>
              </w:rPr>
              <w:t>ENUMERATED (</w:t>
            </w:r>
            <w:r>
              <w:rPr>
                <w:rFonts w:eastAsia="宋体"/>
              </w:rPr>
              <w:t xml:space="preserve">160ms, 320ms, 1280ms, 2560ms, 61440ms, 81920ms, 368640ms, </w:t>
            </w:r>
            <w:r>
              <w:rPr>
                <w:rFonts w:eastAsia="宋体"/>
              </w:rPr>
              <w:lastRenderedPageBreak/>
              <w:t>737280ms, 1843200ms, …</w:t>
            </w:r>
            <w:r w:rsidRPr="007D55E2">
              <w:rPr>
                <w:rFonts w:eastAsia="宋体"/>
                <w:noProof/>
                <w:lang w:val="sv-SE"/>
              </w:rPr>
              <w:t>)</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Pr>
                <w:rFonts w:eastAsia="宋体"/>
              </w:rPr>
              <w:t>reject</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Pr>
                <w:lang w:eastAsia="zh-CN"/>
              </w:rPr>
              <w:lastRenderedPageBreak/>
              <w:t>Response Time</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7D55E2" w:rsidRDefault="00F1074F" w:rsidP="00F87D10">
            <w:pPr>
              <w:pStyle w:val="TAL"/>
              <w:keepNext w:val="0"/>
              <w:keepLines w:val="0"/>
              <w:widowControl w:val="0"/>
              <w:rPr>
                <w:rFonts w:eastAsia="宋体"/>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Pr>
                <w:rFonts w:hint="eastAsia"/>
                <w:lang w:eastAsia="zh-CN"/>
              </w:rPr>
              <w:t>i</w:t>
            </w:r>
            <w:r>
              <w:rPr>
                <w:lang w:eastAsia="zh-CN"/>
              </w:rPr>
              <w:t>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7D55E2" w:rsidRDefault="00F1074F" w:rsidP="00F87D10">
            <w:pPr>
              <w:pStyle w:val="TAL"/>
              <w:keepNext w:val="0"/>
              <w:keepLines w:val="0"/>
              <w:widowControl w:val="0"/>
              <w:rPr>
                <w:rFonts w:eastAsia="宋体"/>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sidRPr="00CC0389">
              <w:rPr>
                <w:lang w:eastAsia="zh-CN"/>
              </w:rPr>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7D55E2" w:rsidRDefault="00F1074F" w:rsidP="00F87D10">
            <w:pPr>
              <w:pStyle w:val="TAL"/>
              <w:keepNext w:val="0"/>
              <w:keepLines w:val="0"/>
              <w:widowControl w:val="0"/>
              <w:rPr>
                <w:rFonts w:eastAsia="宋体"/>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sidRPr="00CC0389">
              <w:rPr>
                <w:lang w:eastAsia="zh-CN"/>
              </w:rPr>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L"/>
              <w:keepNext w:val="0"/>
              <w:keepLines w:val="0"/>
              <w:widowControl w:val="0"/>
              <w:rPr>
                <w:lang w:eastAsia="zh-CN"/>
              </w:rPr>
            </w:pPr>
            <w:r w:rsidRPr="006414B0">
              <w:rPr>
                <w:rFonts w:eastAsia="宋体"/>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L"/>
              <w:keepNext w:val="0"/>
              <w:keepLines w:val="0"/>
              <w:widowControl w:val="0"/>
              <w:rPr>
                <w:lang w:eastAsia="zh-CN"/>
              </w:rPr>
            </w:pPr>
            <w:r>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rsidR="00F1074F" w:rsidRPr="002A1C8D" w:rsidRDefault="00F1074F" w:rsidP="00F87D10">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C"/>
              <w:rPr>
                <w:lang w:eastAsia="zh-CN"/>
              </w:rPr>
            </w:pPr>
            <w:r w:rsidRPr="006414B0">
              <w:rPr>
                <w:lang w:eastAsia="zh-CN"/>
              </w:rPr>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6414B0" w:rsidRDefault="00F1074F" w:rsidP="00F87D10">
            <w:pPr>
              <w:pStyle w:val="TAL"/>
              <w:keepNext w:val="0"/>
              <w:keepLines w:val="0"/>
              <w:widowControl w:val="0"/>
              <w:rPr>
                <w:rFonts w:eastAsia="宋体"/>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23006F" w:rsidRDefault="00F1074F" w:rsidP="00F87D10">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rsidR="00F1074F" w:rsidRPr="00C51FC9"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Pr="006414B0" w:rsidRDefault="00F1074F" w:rsidP="00F87D1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1074F" w:rsidRPr="006414B0" w:rsidRDefault="00F1074F" w:rsidP="00F87D10">
            <w:pPr>
              <w:pStyle w:val="TAC"/>
              <w:rPr>
                <w:lang w:eastAsia="zh-CN"/>
              </w:rPr>
            </w:pPr>
            <w:r>
              <w:rPr>
                <w:lang w:eastAsia="zh-CN"/>
              </w:rPr>
              <w:t>ignore</w:t>
            </w:r>
          </w:p>
        </w:tc>
      </w:tr>
    </w:tbl>
    <w:p w:rsidR="00F1074F" w:rsidRDefault="00F1074F" w:rsidP="00F1074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074F" w:rsidRPr="003E269F" w:rsidTr="00F87D10">
        <w:trPr>
          <w:tblHeader/>
        </w:trPr>
        <w:tc>
          <w:tcPr>
            <w:tcW w:w="3686" w:type="dxa"/>
          </w:tcPr>
          <w:p w:rsidR="00F1074F" w:rsidRPr="00E766B3" w:rsidRDefault="00F1074F" w:rsidP="00F87D10">
            <w:pPr>
              <w:pStyle w:val="TAH"/>
            </w:pPr>
            <w:r w:rsidRPr="00E766B3">
              <w:t>Condition</w:t>
            </w:r>
          </w:p>
        </w:tc>
        <w:tc>
          <w:tcPr>
            <w:tcW w:w="5670" w:type="dxa"/>
          </w:tcPr>
          <w:p w:rsidR="00F1074F" w:rsidRPr="00E766B3" w:rsidRDefault="00F1074F" w:rsidP="00F87D10">
            <w:pPr>
              <w:pStyle w:val="TAH"/>
            </w:pPr>
            <w:r w:rsidRPr="00E766B3">
              <w:t>Explanation</w:t>
            </w:r>
          </w:p>
        </w:tc>
      </w:tr>
      <w:tr w:rsidR="00F1074F" w:rsidRPr="003E269F" w:rsidTr="00F87D10">
        <w:tc>
          <w:tcPr>
            <w:tcW w:w="3686" w:type="dxa"/>
          </w:tcPr>
          <w:p w:rsidR="00F1074F" w:rsidRPr="003E269F" w:rsidRDefault="00F1074F" w:rsidP="00F87D10">
            <w:pPr>
              <w:pStyle w:val="TAL"/>
              <w:keepNext w:val="0"/>
              <w:keepLines w:val="0"/>
              <w:widowControl w:val="0"/>
              <w:rPr>
                <w:rFonts w:cs="Arial"/>
                <w:lang w:eastAsia="ja-JP"/>
              </w:rPr>
            </w:pPr>
            <w:r w:rsidRPr="00707B3F">
              <w:rPr>
                <w:noProof/>
              </w:rPr>
              <w:t>ifReportCharacteristicsPeriodic</w:t>
            </w:r>
          </w:p>
        </w:tc>
        <w:tc>
          <w:tcPr>
            <w:tcW w:w="5670" w:type="dxa"/>
          </w:tcPr>
          <w:p w:rsidR="00F1074F" w:rsidRPr="003E269F" w:rsidRDefault="00F1074F" w:rsidP="00F87D10">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F1074F" w:rsidRPr="003E269F" w:rsidTr="00F87D10">
        <w:tc>
          <w:tcPr>
            <w:tcW w:w="3686" w:type="dxa"/>
          </w:tcPr>
          <w:p w:rsidR="00F1074F" w:rsidRPr="00707B3F" w:rsidRDefault="00F1074F" w:rsidP="00F87D10">
            <w:pPr>
              <w:pStyle w:val="TAL"/>
              <w:keepNext w:val="0"/>
              <w:keepLines w:val="0"/>
              <w:widowControl w:val="0"/>
              <w:rPr>
                <w:noProof/>
              </w:rPr>
            </w:pPr>
            <w:r w:rsidRPr="00725FB1">
              <w:rPr>
                <w:rFonts w:eastAsia="宋体"/>
                <w:noProof/>
              </w:rPr>
              <w:t>ifMeasPerExt</w:t>
            </w:r>
          </w:p>
        </w:tc>
        <w:tc>
          <w:tcPr>
            <w:tcW w:w="5670" w:type="dxa"/>
          </w:tcPr>
          <w:p w:rsidR="00F1074F" w:rsidRPr="00707B3F" w:rsidRDefault="00F1074F" w:rsidP="00F87D10">
            <w:pPr>
              <w:pStyle w:val="TAL"/>
              <w:keepNext w:val="0"/>
              <w:keepLines w:val="0"/>
              <w:widowControl w:val="0"/>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rsidR="00F1074F" w:rsidRDefault="00F1074F" w:rsidP="00F1074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1074F" w:rsidRPr="00FB4C99" w:rsidTr="00F87D10">
        <w:tc>
          <w:tcPr>
            <w:tcW w:w="3685" w:type="dxa"/>
          </w:tcPr>
          <w:p w:rsidR="00F1074F" w:rsidRPr="00FB4C99" w:rsidRDefault="00F1074F" w:rsidP="00F87D10">
            <w:pPr>
              <w:pStyle w:val="TAH"/>
              <w:keepNext w:val="0"/>
              <w:keepLines w:val="0"/>
              <w:widowControl w:val="0"/>
              <w:rPr>
                <w:noProof/>
              </w:rPr>
            </w:pPr>
            <w:r w:rsidRPr="00FB4C99">
              <w:rPr>
                <w:noProof/>
              </w:rPr>
              <w:t>Range bound</w:t>
            </w:r>
          </w:p>
        </w:tc>
        <w:tc>
          <w:tcPr>
            <w:tcW w:w="5670" w:type="dxa"/>
          </w:tcPr>
          <w:p w:rsidR="00F1074F" w:rsidRPr="00FB4C99" w:rsidRDefault="00F1074F" w:rsidP="00F87D10">
            <w:pPr>
              <w:pStyle w:val="TAH"/>
              <w:keepNext w:val="0"/>
              <w:keepLines w:val="0"/>
              <w:widowControl w:val="0"/>
              <w:rPr>
                <w:noProof/>
              </w:rPr>
            </w:pPr>
            <w:r w:rsidRPr="00FB4C99">
              <w:rPr>
                <w:noProof/>
              </w:rPr>
              <w:t>Explanation</w:t>
            </w:r>
          </w:p>
        </w:tc>
      </w:tr>
      <w:tr w:rsidR="00F1074F" w:rsidRPr="00FB4C99" w:rsidTr="00F87D10">
        <w:tc>
          <w:tcPr>
            <w:tcW w:w="3685" w:type="dxa"/>
          </w:tcPr>
          <w:p w:rsidR="00F1074F" w:rsidRPr="00FB4C99" w:rsidRDefault="00F1074F" w:rsidP="00F87D10">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rsidR="00F1074F" w:rsidRPr="00FB4C99" w:rsidRDefault="00F1074F" w:rsidP="00F87D10">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F1074F" w:rsidRPr="00FB4C99" w:rsidTr="00F87D10">
        <w:tc>
          <w:tcPr>
            <w:tcW w:w="3685" w:type="dxa"/>
          </w:tcPr>
          <w:p w:rsidR="00F1074F" w:rsidRPr="00FB4C99" w:rsidRDefault="00F1074F" w:rsidP="00F87D10">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rsidR="00F1074F" w:rsidRPr="00FB4C99" w:rsidRDefault="00F1074F" w:rsidP="00F87D10">
            <w:pPr>
              <w:pStyle w:val="TAL"/>
              <w:keepNext w:val="0"/>
              <w:keepLines w:val="0"/>
              <w:widowControl w:val="0"/>
              <w:rPr>
                <w:noProof/>
              </w:rPr>
            </w:pPr>
            <w:r>
              <w:rPr>
                <w:noProof/>
                <w:lang w:eastAsia="zh-CN"/>
              </w:rPr>
              <w:t xml:space="preserve">Maximum no. of TRPs that can be included within one message. Value is 64. </w:t>
            </w:r>
          </w:p>
        </w:tc>
      </w:tr>
    </w:tbl>
    <w:p w:rsidR="00F1074F" w:rsidRDefault="00F1074F" w:rsidP="00F1074F">
      <w:pPr>
        <w:spacing w:after="120"/>
        <w:rPr>
          <w:rFonts w:eastAsiaTheme="minorEastAsia"/>
          <w:lang w:val="en-GB" w:eastAsia="zh-CN"/>
        </w:rPr>
      </w:pPr>
    </w:p>
    <w:p w:rsidR="009D13A6" w:rsidRDefault="009D13A6" w:rsidP="00F1074F">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F86943" w:rsidRDefault="00F86943" w:rsidP="00F1074F">
      <w:pPr>
        <w:spacing w:after="120"/>
        <w:rPr>
          <w:rFonts w:eastAsiaTheme="minorEastAsia"/>
          <w:color w:val="FF0000"/>
          <w:lang w:eastAsia="zh-CN"/>
        </w:rPr>
      </w:pPr>
      <w:r>
        <w:rPr>
          <w:rFonts w:eastAsiaTheme="minorEastAsia"/>
          <w:color w:val="FF0000"/>
          <w:lang w:eastAsia="zh-CN"/>
        </w:rPr>
        <w:br w:type="page"/>
      </w:r>
    </w:p>
    <w:p w:rsidR="00D076A9" w:rsidRDefault="00D076A9" w:rsidP="00D076A9">
      <w:pPr>
        <w:pStyle w:val="1"/>
        <w:numPr>
          <w:ilvl w:val="0"/>
          <w:numId w:val="0"/>
        </w:numPr>
        <w:tabs>
          <w:tab w:val="left" w:pos="432"/>
        </w:tabs>
        <w:ind w:left="567" w:hanging="567"/>
        <w:jc w:val="both"/>
      </w:pPr>
      <w:r>
        <w:rPr>
          <w:rFonts w:hint="eastAsia"/>
        </w:rPr>
        <w:lastRenderedPageBreak/>
        <w:t>Annex</w:t>
      </w:r>
      <w:r w:rsidR="008C11C8">
        <w:rPr>
          <w:rFonts w:hint="eastAsia"/>
        </w:rPr>
        <w:t xml:space="preserve"> B</w:t>
      </w:r>
      <w:r>
        <w:rPr>
          <w:rFonts w:hint="eastAsia"/>
        </w:rPr>
        <w:t>. Draft LS reply to SA2</w:t>
      </w:r>
    </w:p>
    <w:p w:rsidR="00D076A9" w:rsidRPr="00D076A9" w:rsidRDefault="00D076A9" w:rsidP="00D076A9">
      <w:pPr>
        <w:spacing w:after="120"/>
        <w:rPr>
          <w:rFonts w:eastAsiaTheme="minorEastAsia"/>
          <w:color w:val="FF0000"/>
          <w:lang w:eastAsia="zh-CN"/>
        </w:rPr>
      </w:pPr>
    </w:p>
    <w:p w:rsidR="00D076A9" w:rsidRPr="00D855B4" w:rsidRDefault="00D076A9" w:rsidP="00D076A9">
      <w:pPr>
        <w:spacing w:after="60"/>
        <w:ind w:left="1985" w:hanging="1985"/>
        <w:rPr>
          <w:rFonts w:ascii="Arial" w:hAnsi="Arial" w:cs="Arial"/>
          <w:bCs/>
          <w:lang w:eastAsia="zh-CN"/>
        </w:rPr>
      </w:pPr>
      <w:bookmarkStart w:id="158" w:name="_Hlk41686089"/>
      <w:r>
        <w:rPr>
          <w:rFonts w:ascii="Arial" w:hAnsi="Arial" w:cs="Arial"/>
          <w:b/>
        </w:rPr>
        <w:t>Title:</w:t>
      </w:r>
      <w:r>
        <w:rPr>
          <w:rFonts w:ascii="Arial" w:hAnsi="Arial" w:cs="Arial"/>
          <w:b/>
        </w:rPr>
        <w:tab/>
      </w:r>
      <w:r w:rsidR="00B84170" w:rsidRPr="00B84170">
        <w:rPr>
          <w:rFonts w:ascii="Arial" w:hAnsi="Arial" w:cs="Arial" w:hint="eastAsia"/>
        </w:rPr>
        <w:t>[</w:t>
      </w:r>
      <w:r>
        <w:rPr>
          <w:rFonts w:ascii="Arial" w:hAnsi="Arial" w:cs="Arial" w:hint="eastAsia"/>
        </w:rPr>
        <w:t>Draft</w:t>
      </w:r>
      <w:r w:rsidR="00B84170" w:rsidRPr="00B84170">
        <w:rPr>
          <w:rFonts w:ascii="Arial" w:hAnsi="Arial" w:cs="Arial" w:hint="eastAsia"/>
        </w:rPr>
        <w:t>]</w:t>
      </w:r>
      <w:r>
        <w:rPr>
          <w:rFonts w:ascii="Arial" w:hAnsi="Arial" w:cs="Arial" w:hint="eastAsia"/>
        </w:rPr>
        <w:t xml:space="preserve"> </w:t>
      </w:r>
      <w:r w:rsidR="00B84170">
        <w:rPr>
          <w:rFonts w:ascii="Arial" w:eastAsiaTheme="minorEastAsia" w:hAnsi="Arial" w:cs="Arial" w:hint="eastAsia"/>
          <w:lang w:eastAsia="zh-CN"/>
        </w:rPr>
        <w:t>R</w:t>
      </w:r>
      <w:r w:rsidRPr="002970F5">
        <w:rPr>
          <w:rFonts w:ascii="Arial" w:hAnsi="Arial" w:cs="Arial"/>
        </w:rPr>
        <w:t xml:space="preserve">eply LS on LMF-based AIML Positioning for Case </w:t>
      </w:r>
      <w:r>
        <w:rPr>
          <w:rFonts w:ascii="Arial" w:hAnsi="Arial" w:cs="Arial" w:hint="eastAsia"/>
          <w:lang w:eastAsia="zh-CN"/>
        </w:rPr>
        <w:t>3</w:t>
      </w:r>
      <w:r w:rsidRPr="002970F5">
        <w:rPr>
          <w:rFonts w:ascii="Arial" w:hAnsi="Arial" w:cs="Arial"/>
        </w:rPr>
        <w:t>b</w:t>
      </w:r>
    </w:p>
    <w:p w:rsidR="00D076A9" w:rsidRPr="00792178" w:rsidRDefault="00D076A9" w:rsidP="00D076A9">
      <w:pPr>
        <w:spacing w:after="60"/>
        <w:ind w:left="1985" w:hanging="1985"/>
        <w:rPr>
          <w:rFonts w:ascii="Arial" w:eastAsiaTheme="minorEastAsia" w:hAnsi="Arial" w:cs="Arial" w:hint="eastAsia"/>
          <w:bCs/>
          <w:lang w:eastAsia="zh-CN"/>
        </w:rPr>
      </w:pPr>
      <w:r w:rsidRPr="0056019C">
        <w:rPr>
          <w:rFonts w:ascii="Arial" w:hAnsi="Arial" w:cs="Arial"/>
          <w:b/>
        </w:rPr>
        <w:t>Response to:</w:t>
      </w:r>
      <w:r w:rsidRPr="0056019C">
        <w:rPr>
          <w:rFonts w:ascii="Arial" w:hAnsi="Arial" w:cs="Arial"/>
          <w:bCs/>
        </w:rPr>
        <w:tab/>
      </w:r>
      <w:r w:rsidR="00E22FD9">
        <w:rPr>
          <w:rFonts w:ascii="Arial" w:eastAsiaTheme="minorEastAsia" w:hAnsi="Arial" w:cs="Arial" w:hint="eastAsia"/>
          <w:bCs/>
          <w:lang w:eastAsia="zh-CN"/>
        </w:rPr>
        <w:t>R3-250074</w:t>
      </w:r>
      <w:r w:rsidR="00792178">
        <w:rPr>
          <w:rFonts w:ascii="Arial" w:eastAsiaTheme="minorEastAsia" w:hAnsi="Arial" w:cs="Arial" w:hint="eastAsia"/>
          <w:bCs/>
          <w:lang w:eastAsia="zh-CN"/>
        </w:rPr>
        <w:t>(</w:t>
      </w:r>
      <w:r w:rsidRPr="00C877C5">
        <w:rPr>
          <w:rFonts w:ascii="Arial" w:eastAsia="MS Mincho" w:hAnsi="Arial" w:cs="Arial"/>
          <w:bCs/>
        </w:rPr>
        <w:t>S2-2501341</w:t>
      </w:r>
      <w:r w:rsidR="00792178">
        <w:rPr>
          <w:rFonts w:ascii="Arial" w:eastAsiaTheme="minorEastAsia" w:hAnsi="Arial" w:cs="Arial" w:hint="eastAsia"/>
          <w:bCs/>
          <w:lang w:eastAsia="zh-CN"/>
        </w:rPr>
        <w:t>)</w:t>
      </w:r>
      <w:bookmarkStart w:id="159" w:name="_GoBack"/>
      <w:bookmarkEnd w:id="159"/>
    </w:p>
    <w:p w:rsidR="00D076A9" w:rsidRPr="00075922" w:rsidRDefault="00D076A9" w:rsidP="00D076A9">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Pr>
          <w:rFonts w:ascii="Arial" w:hAnsi="Arial" w:cs="Arial" w:hint="eastAsia"/>
          <w:bCs/>
          <w:lang w:eastAsia="zh-CN"/>
        </w:rPr>
        <w:t>9</w:t>
      </w:r>
    </w:p>
    <w:p w:rsidR="00D076A9" w:rsidRPr="00457829" w:rsidRDefault="00D076A9" w:rsidP="00D076A9">
      <w:pPr>
        <w:spacing w:after="60"/>
        <w:ind w:left="1985" w:hanging="1985"/>
        <w:rPr>
          <w:rFonts w:ascii="Arial" w:hAnsi="Arial" w:cs="Arial"/>
          <w:bCs/>
          <w:lang w:eastAsia="zh-CN"/>
        </w:rPr>
      </w:pPr>
      <w:r w:rsidRPr="00075922">
        <w:rPr>
          <w:rFonts w:ascii="Arial" w:hAnsi="Arial" w:cs="Arial"/>
          <w:b/>
        </w:rPr>
        <w:t>Work Item:</w:t>
      </w:r>
      <w:r w:rsidRPr="00075922">
        <w:rPr>
          <w:rFonts w:ascii="Arial" w:hAnsi="Arial" w:cs="Arial"/>
          <w:bCs/>
        </w:rPr>
        <w:tab/>
      </w:r>
      <w:proofErr w:type="spellStart"/>
      <w:r w:rsidRPr="00C6618E">
        <w:rPr>
          <w:rFonts w:ascii="Arial" w:hAnsi="Arial" w:cs="Arial"/>
          <w:bCs/>
        </w:rPr>
        <w:t>NR_AIML_air</w:t>
      </w:r>
      <w:proofErr w:type="spellEnd"/>
      <w:r>
        <w:rPr>
          <w:rFonts w:ascii="Arial" w:hAnsi="Arial" w:cs="Arial" w:hint="eastAsia"/>
          <w:bCs/>
          <w:lang w:eastAsia="zh-CN"/>
        </w:rPr>
        <w:t xml:space="preserve">, </w:t>
      </w:r>
      <w:r w:rsidRPr="007C7EA2">
        <w:rPr>
          <w:rFonts w:ascii="Arial" w:hAnsi="Arial" w:cs="Arial"/>
          <w:bCs/>
        </w:rPr>
        <w:t>FS_AIML_CN</w:t>
      </w:r>
    </w:p>
    <w:p w:rsidR="00D076A9" w:rsidRDefault="00D076A9" w:rsidP="00D076A9">
      <w:pPr>
        <w:spacing w:after="60"/>
        <w:ind w:left="1985" w:hanging="1985"/>
        <w:rPr>
          <w:rFonts w:ascii="Arial" w:hAnsi="Arial" w:cs="Arial"/>
          <w:b/>
        </w:rPr>
      </w:pPr>
    </w:p>
    <w:p w:rsidR="00D076A9" w:rsidRPr="00B84170" w:rsidRDefault="00D076A9" w:rsidP="00D076A9">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hint="eastAsia"/>
          <w:bCs/>
          <w:lang w:eastAsia="zh-CN"/>
        </w:rPr>
        <w:t>TSG RAN WG</w:t>
      </w:r>
      <w:r w:rsidR="00B84170">
        <w:rPr>
          <w:rFonts w:ascii="Arial" w:eastAsiaTheme="minorEastAsia" w:hAnsi="Arial" w:cs="Arial" w:hint="eastAsia"/>
          <w:bCs/>
          <w:lang w:eastAsia="zh-CN"/>
        </w:rPr>
        <w:t>3</w:t>
      </w:r>
    </w:p>
    <w:p w:rsidR="00D076A9" w:rsidRDefault="00D076A9" w:rsidP="00D076A9">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TSG RAN SA</w:t>
      </w:r>
      <w:r>
        <w:rPr>
          <w:rFonts w:ascii="Arial" w:hAnsi="Arial" w:cs="Arial"/>
          <w:bCs/>
          <w:lang w:eastAsia="zh-CN"/>
        </w:rPr>
        <w:t>2</w:t>
      </w:r>
    </w:p>
    <w:bookmarkEnd w:id="158"/>
    <w:p w:rsidR="00D076A9" w:rsidRPr="00B84170" w:rsidRDefault="00D076A9" w:rsidP="00D076A9">
      <w:pPr>
        <w:spacing w:after="60"/>
        <w:ind w:left="1985" w:hanging="1985"/>
        <w:rPr>
          <w:rFonts w:ascii="Arial" w:eastAsiaTheme="minorEastAsia" w:hAnsi="Arial" w:cs="Arial"/>
          <w:bCs/>
          <w:lang w:eastAsia="zh-CN"/>
        </w:rPr>
      </w:pPr>
      <w:r>
        <w:rPr>
          <w:rFonts w:ascii="Arial" w:hAnsi="Arial" w:cs="Arial"/>
          <w:b/>
        </w:rPr>
        <w:t>Cc:</w:t>
      </w:r>
      <w:r>
        <w:rPr>
          <w:rFonts w:ascii="Arial" w:hAnsi="Arial" w:cs="Arial" w:hint="eastAsia"/>
          <w:b/>
          <w:lang w:eastAsia="zh-CN"/>
        </w:rPr>
        <w:tab/>
      </w:r>
      <w:r w:rsidR="00B84170">
        <w:rPr>
          <w:rFonts w:ascii="Arial" w:hAnsi="Arial" w:cs="Arial" w:hint="eastAsia"/>
          <w:bCs/>
          <w:lang w:eastAsia="zh-CN"/>
        </w:rPr>
        <w:t>TSG RAN WG</w:t>
      </w:r>
      <w:r w:rsidR="00B84170">
        <w:rPr>
          <w:rFonts w:ascii="Arial" w:eastAsiaTheme="minorEastAsia" w:hAnsi="Arial" w:cs="Arial" w:hint="eastAsia"/>
          <w:bCs/>
          <w:lang w:eastAsia="zh-CN"/>
        </w:rPr>
        <w:t>1</w:t>
      </w:r>
    </w:p>
    <w:p w:rsidR="00D076A9" w:rsidRDefault="00D076A9" w:rsidP="00D076A9">
      <w:pPr>
        <w:spacing w:after="60"/>
        <w:ind w:left="1985" w:hanging="1985"/>
        <w:rPr>
          <w:rFonts w:ascii="Arial" w:hAnsi="Arial" w:cs="Arial"/>
          <w:bCs/>
        </w:rPr>
      </w:pPr>
    </w:p>
    <w:p w:rsidR="00B84170" w:rsidRPr="00B84170" w:rsidRDefault="00B84170" w:rsidP="00B84170">
      <w:pPr>
        <w:tabs>
          <w:tab w:val="left" w:pos="2268"/>
        </w:tabs>
        <w:overflowPunct w:val="0"/>
        <w:autoSpaceDE w:val="0"/>
        <w:autoSpaceDN w:val="0"/>
        <w:adjustRightInd w:val="0"/>
        <w:spacing w:after="120"/>
        <w:jc w:val="both"/>
        <w:textAlignment w:val="baseline"/>
        <w:rPr>
          <w:rFonts w:ascii="Arial" w:eastAsia="MS Mincho" w:hAnsi="Arial" w:cs="Arial"/>
          <w:bCs/>
          <w:szCs w:val="20"/>
          <w:lang w:val="en-GB" w:eastAsia="ja-JP"/>
        </w:rPr>
      </w:pPr>
      <w:r w:rsidRPr="00B84170">
        <w:rPr>
          <w:rFonts w:ascii="Arial" w:eastAsia="MS Mincho" w:hAnsi="Arial" w:cs="Arial"/>
          <w:b/>
          <w:szCs w:val="20"/>
          <w:lang w:val="en-GB" w:eastAsia="ja-JP"/>
        </w:rPr>
        <w:t>Contact Person:</w:t>
      </w:r>
      <w:r w:rsidRPr="00B84170">
        <w:rPr>
          <w:rFonts w:ascii="Arial" w:eastAsia="MS Mincho" w:hAnsi="Arial" w:cs="Arial"/>
          <w:bCs/>
          <w:szCs w:val="20"/>
          <w:lang w:val="en-GB" w:eastAsia="ja-JP"/>
        </w:rPr>
        <w:tab/>
      </w:r>
    </w:p>
    <w:p w:rsidR="00B84170" w:rsidRPr="00B84170" w:rsidRDefault="00B84170" w:rsidP="00B84170">
      <w:pPr>
        <w:overflowPunct w:val="0"/>
        <w:autoSpaceDE w:val="0"/>
        <w:autoSpaceDN w:val="0"/>
        <w:adjustRightInd w:val="0"/>
        <w:spacing w:after="60"/>
        <w:ind w:left="2552" w:hanging="1985"/>
        <w:jc w:val="both"/>
        <w:textAlignment w:val="baseline"/>
        <w:rPr>
          <w:rFonts w:ascii="Arial" w:eastAsia="宋体" w:hAnsi="Arial" w:cs="Arial"/>
          <w:bCs/>
          <w:szCs w:val="20"/>
          <w:lang w:val="it-IT" w:eastAsia="zh-CN"/>
        </w:rPr>
      </w:pPr>
      <w:r w:rsidRPr="00B84170">
        <w:rPr>
          <w:rFonts w:ascii="Arial" w:eastAsia="MS Mincho" w:hAnsi="Arial" w:cs="Arial"/>
          <w:bCs/>
          <w:szCs w:val="20"/>
          <w:lang w:val="it-IT" w:eastAsia="ja-JP"/>
        </w:rPr>
        <w:t>Name:</w:t>
      </w:r>
      <w:r w:rsidRPr="00B84170">
        <w:rPr>
          <w:rFonts w:ascii="Arial" w:eastAsia="MS Mincho" w:hAnsi="Arial" w:cs="Arial"/>
          <w:bCs/>
          <w:szCs w:val="20"/>
          <w:lang w:val="it-IT" w:eastAsia="ja-JP"/>
        </w:rPr>
        <w:tab/>
      </w:r>
      <w:r w:rsidRPr="00B84170">
        <w:rPr>
          <w:rFonts w:ascii="Arial" w:eastAsia="宋体" w:hAnsi="Arial" w:cs="Arial"/>
          <w:bCs/>
          <w:szCs w:val="20"/>
          <w:lang w:val="it-IT" w:eastAsia="zh-CN"/>
        </w:rPr>
        <w:t>Jia</w:t>
      </w:r>
      <w:r w:rsidRPr="00B84170">
        <w:rPr>
          <w:rFonts w:ascii="Arial" w:eastAsia="宋体" w:hAnsi="Arial" w:cs="Arial" w:hint="eastAsia"/>
          <w:bCs/>
          <w:szCs w:val="20"/>
          <w:lang w:val="it-IT" w:eastAsia="zh-CN"/>
        </w:rPr>
        <w:t>ncheng</w:t>
      </w:r>
      <w:r w:rsidRPr="00B84170">
        <w:rPr>
          <w:rFonts w:ascii="Arial" w:eastAsia="宋体" w:hAnsi="Arial" w:cs="Arial"/>
          <w:bCs/>
          <w:szCs w:val="20"/>
          <w:lang w:val="it-IT" w:eastAsia="zh-CN"/>
        </w:rPr>
        <w:t xml:space="preserve"> Sun</w:t>
      </w:r>
    </w:p>
    <w:p w:rsidR="00B84170" w:rsidRPr="00B84170" w:rsidRDefault="00B84170" w:rsidP="00B84170">
      <w:pPr>
        <w:overflowPunct w:val="0"/>
        <w:autoSpaceDE w:val="0"/>
        <w:autoSpaceDN w:val="0"/>
        <w:adjustRightInd w:val="0"/>
        <w:spacing w:after="60"/>
        <w:ind w:left="2552" w:hanging="1985"/>
        <w:jc w:val="both"/>
        <w:textAlignment w:val="baseline"/>
        <w:rPr>
          <w:rFonts w:ascii="Arial" w:eastAsia="MS Mincho" w:hAnsi="Arial" w:cs="Arial"/>
          <w:bCs/>
          <w:szCs w:val="20"/>
          <w:lang w:val="it-IT" w:eastAsia="ja-JP"/>
        </w:rPr>
      </w:pPr>
      <w:r w:rsidRPr="00B84170">
        <w:rPr>
          <w:rFonts w:ascii="Arial" w:eastAsia="MS Mincho" w:hAnsi="Arial" w:cs="Arial"/>
          <w:bCs/>
          <w:szCs w:val="20"/>
          <w:lang w:val="it-IT" w:eastAsia="ja-JP"/>
        </w:rPr>
        <w:t>E-mail Address:</w:t>
      </w:r>
      <w:r w:rsidRPr="00B84170">
        <w:rPr>
          <w:rFonts w:ascii="Arial" w:eastAsia="MS Mincho" w:hAnsi="Arial" w:cs="Arial"/>
          <w:bCs/>
          <w:szCs w:val="20"/>
          <w:lang w:val="it-IT" w:eastAsia="ja-JP"/>
        </w:rPr>
        <w:tab/>
      </w:r>
      <w:r w:rsidRPr="00B84170">
        <w:rPr>
          <w:rFonts w:ascii="Arial" w:eastAsia="宋体" w:hAnsi="Arial"/>
          <w:szCs w:val="20"/>
          <w:lang w:val="en-GB" w:eastAsia="zh-CN"/>
        </w:rPr>
        <w:fldChar w:fldCharType="begin"/>
      </w:r>
      <w:r w:rsidRPr="00B84170">
        <w:rPr>
          <w:rFonts w:ascii="Arial" w:eastAsia="宋体" w:hAnsi="Arial"/>
          <w:szCs w:val="20"/>
          <w:lang w:val="en-GB" w:eastAsia="zh-CN"/>
        </w:rPr>
        <w:instrText xml:space="preserve"> HYPERLINK "mailto:sunjiancheng@catt.cn%20" </w:instrText>
      </w:r>
      <w:r w:rsidRPr="00B84170">
        <w:rPr>
          <w:rFonts w:ascii="Arial" w:eastAsia="宋体" w:hAnsi="Arial"/>
          <w:szCs w:val="20"/>
          <w:lang w:val="en-GB" w:eastAsia="zh-CN"/>
        </w:rPr>
        <w:fldChar w:fldCharType="separate"/>
      </w:r>
      <w:r w:rsidRPr="00B84170">
        <w:rPr>
          <w:rFonts w:ascii="Arial" w:eastAsia="MS Mincho" w:hAnsi="Arial" w:cs="Arial"/>
          <w:bCs/>
          <w:color w:val="0000FF"/>
          <w:szCs w:val="20"/>
          <w:u w:val="single"/>
          <w:lang w:val="it-IT" w:eastAsia="zh-CN"/>
        </w:rPr>
        <w:t xml:space="preserve">sunjiancheng@catt.cn </w:t>
      </w:r>
      <w:r w:rsidRPr="00B84170">
        <w:rPr>
          <w:rFonts w:ascii="Arial" w:hAnsi="Arial" w:cs="Arial"/>
          <w:bCs/>
          <w:color w:val="0000FF"/>
          <w:szCs w:val="20"/>
          <w:u w:val="single"/>
          <w:lang w:val="it-IT" w:eastAsia="zh-CN"/>
        </w:rPr>
        <w:fldChar w:fldCharType="end"/>
      </w:r>
    </w:p>
    <w:p w:rsidR="00B84170" w:rsidRPr="00B84170" w:rsidRDefault="00B84170" w:rsidP="00B84170">
      <w:pPr>
        <w:tabs>
          <w:tab w:val="left" w:pos="2268"/>
        </w:tabs>
        <w:overflowPunct w:val="0"/>
        <w:autoSpaceDE w:val="0"/>
        <w:autoSpaceDN w:val="0"/>
        <w:adjustRightInd w:val="0"/>
        <w:spacing w:after="120"/>
        <w:jc w:val="both"/>
        <w:textAlignment w:val="baseline"/>
        <w:rPr>
          <w:rFonts w:ascii="Arial" w:eastAsia="MS Mincho" w:hAnsi="Arial" w:cs="Arial"/>
          <w:b/>
          <w:szCs w:val="20"/>
          <w:lang w:val="en-GB" w:eastAsia="ja-JP"/>
        </w:rPr>
      </w:pPr>
    </w:p>
    <w:p w:rsidR="00B84170" w:rsidRPr="00B84170" w:rsidRDefault="00B84170" w:rsidP="00B84170">
      <w:pPr>
        <w:tabs>
          <w:tab w:val="left" w:pos="2268"/>
        </w:tabs>
        <w:overflowPunct w:val="0"/>
        <w:autoSpaceDE w:val="0"/>
        <w:autoSpaceDN w:val="0"/>
        <w:adjustRightInd w:val="0"/>
        <w:spacing w:after="120"/>
        <w:jc w:val="both"/>
        <w:textAlignment w:val="baseline"/>
        <w:rPr>
          <w:rFonts w:ascii="Arial" w:eastAsia="MS Mincho" w:hAnsi="Arial" w:cs="Arial"/>
          <w:bCs/>
          <w:szCs w:val="20"/>
          <w:lang w:val="en-GB" w:eastAsia="ja-JP"/>
        </w:rPr>
      </w:pPr>
      <w:r w:rsidRPr="00B84170">
        <w:rPr>
          <w:rFonts w:ascii="Arial" w:eastAsia="MS Mincho" w:hAnsi="Arial" w:cs="Arial"/>
          <w:b/>
          <w:szCs w:val="20"/>
          <w:lang w:val="en-GB" w:eastAsia="ja-JP"/>
        </w:rPr>
        <w:t>Send any reply LS to:</w:t>
      </w:r>
      <w:r w:rsidRPr="00B84170">
        <w:rPr>
          <w:rFonts w:ascii="Arial" w:eastAsia="MS Mincho" w:hAnsi="Arial" w:cs="Arial"/>
          <w:b/>
          <w:szCs w:val="20"/>
          <w:lang w:val="en-GB" w:eastAsia="ja-JP"/>
        </w:rPr>
        <w:tab/>
        <w:t xml:space="preserve">3GPP Liaisons Coordinator, </w:t>
      </w:r>
      <w:hyperlink r:id="rId11" w:history="1">
        <w:r w:rsidRPr="00B84170">
          <w:rPr>
            <w:rFonts w:ascii="Arial" w:eastAsia="MS Mincho" w:hAnsi="Arial" w:cs="Arial"/>
            <w:b/>
            <w:color w:val="0000FF"/>
            <w:szCs w:val="20"/>
            <w:u w:val="single"/>
            <w:lang w:val="en-GB" w:eastAsia="ja-JP"/>
          </w:rPr>
          <w:t>mailto:3GPPLiaison@etsi.org</w:t>
        </w:r>
      </w:hyperlink>
    </w:p>
    <w:p w:rsidR="00B84170" w:rsidRPr="00B84170" w:rsidRDefault="00B84170" w:rsidP="00B84170">
      <w:pPr>
        <w:overflowPunct w:val="0"/>
        <w:autoSpaceDE w:val="0"/>
        <w:autoSpaceDN w:val="0"/>
        <w:adjustRightInd w:val="0"/>
        <w:spacing w:after="60"/>
        <w:jc w:val="both"/>
        <w:textAlignment w:val="baseline"/>
        <w:rPr>
          <w:rFonts w:ascii="Arial" w:eastAsia="MS Mincho" w:hAnsi="Arial" w:cs="Arial"/>
          <w:b/>
          <w:szCs w:val="20"/>
          <w:lang w:val="en-GB" w:eastAsia="ja-JP"/>
        </w:rPr>
      </w:pPr>
    </w:p>
    <w:p w:rsidR="00B84170" w:rsidRPr="00B84170" w:rsidRDefault="00B84170" w:rsidP="00B84170">
      <w:pPr>
        <w:overflowPunct w:val="0"/>
        <w:autoSpaceDE w:val="0"/>
        <w:autoSpaceDN w:val="0"/>
        <w:adjustRightInd w:val="0"/>
        <w:spacing w:after="60"/>
        <w:ind w:left="1985" w:hanging="1985"/>
        <w:jc w:val="both"/>
        <w:textAlignment w:val="baseline"/>
        <w:rPr>
          <w:rFonts w:ascii="Arial" w:eastAsia="MS Mincho" w:hAnsi="Arial" w:cs="Arial"/>
          <w:bCs/>
          <w:szCs w:val="20"/>
          <w:lang w:val="en-GB" w:eastAsia="ja-JP"/>
        </w:rPr>
      </w:pPr>
      <w:r w:rsidRPr="00B84170">
        <w:rPr>
          <w:rFonts w:ascii="Arial" w:eastAsia="MS Mincho" w:hAnsi="Arial" w:cs="Arial"/>
          <w:b/>
          <w:szCs w:val="20"/>
          <w:lang w:val="en-GB" w:eastAsia="ja-JP"/>
        </w:rPr>
        <w:t>Attachments:</w:t>
      </w:r>
      <w:r w:rsidRPr="00B84170">
        <w:rPr>
          <w:rFonts w:ascii="Arial" w:eastAsia="MS Mincho" w:hAnsi="Arial" w:cs="Arial"/>
          <w:bCs/>
          <w:szCs w:val="20"/>
          <w:lang w:val="en-GB" w:eastAsia="ja-JP"/>
        </w:rPr>
        <w:tab/>
        <w:t>None</w:t>
      </w:r>
    </w:p>
    <w:p w:rsidR="00B84170" w:rsidRPr="00B84170" w:rsidRDefault="00B84170" w:rsidP="00B84170">
      <w:pPr>
        <w:pBdr>
          <w:bottom w:val="single" w:sz="4" w:space="1" w:color="auto"/>
        </w:pBdr>
        <w:overflowPunct w:val="0"/>
        <w:autoSpaceDE w:val="0"/>
        <w:autoSpaceDN w:val="0"/>
        <w:adjustRightInd w:val="0"/>
        <w:spacing w:after="120"/>
        <w:jc w:val="both"/>
        <w:textAlignment w:val="baseline"/>
        <w:rPr>
          <w:rFonts w:ascii="Arial" w:eastAsia="MS Mincho" w:hAnsi="Arial" w:cs="Arial"/>
          <w:szCs w:val="20"/>
          <w:lang w:val="en-GB" w:eastAsia="ja-JP"/>
        </w:rPr>
      </w:pPr>
    </w:p>
    <w:p w:rsidR="00B84170" w:rsidRPr="00B84170" w:rsidRDefault="00B84170" w:rsidP="00B84170">
      <w:pPr>
        <w:overflowPunct w:val="0"/>
        <w:autoSpaceDE w:val="0"/>
        <w:autoSpaceDN w:val="0"/>
        <w:adjustRightInd w:val="0"/>
        <w:spacing w:after="120"/>
        <w:jc w:val="both"/>
        <w:textAlignment w:val="baseline"/>
        <w:rPr>
          <w:rFonts w:ascii="Arial" w:eastAsia="MS Mincho" w:hAnsi="Arial" w:cs="Arial"/>
          <w:b/>
          <w:szCs w:val="20"/>
          <w:lang w:val="en-GB" w:eastAsia="ja-JP"/>
        </w:rPr>
      </w:pPr>
      <w:r w:rsidRPr="00B84170">
        <w:rPr>
          <w:rFonts w:ascii="Arial" w:eastAsia="MS Mincho" w:hAnsi="Arial" w:cs="Arial"/>
          <w:b/>
          <w:szCs w:val="20"/>
          <w:lang w:val="en-GB" w:eastAsia="ja-JP"/>
        </w:rPr>
        <w:t xml:space="preserve">1. Overall Description: </w:t>
      </w:r>
    </w:p>
    <w:p w:rsidR="00663DAE" w:rsidRPr="00663DAE" w:rsidRDefault="00663DAE" w:rsidP="00663DAE">
      <w:pPr>
        <w:spacing w:afterLines="50" w:after="120"/>
        <w:jc w:val="both"/>
        <w:rPr>
          <w:rFonts w:ascii="Arial" w:eastAsia="宋体" w:hAnsi="Arial" w:cs="Arial"/>
          <w:szCs w:val="20"/>
          <w:lang w:val="en-GB" w:eastAsia="zh-CN"/>
        </w:rPr>
      </w:pPr>
      <w:r w:rsidRPr="00663DAE">
        <w:rPr>
          <w:rFonts w:ascii="Arial" w:eastAsia="宋体" w:hAnsi="Arial" w:cs="Arial"/>
          <w:szCs w:val="20"/>
          <w:lang w:val="en-GB"/>
        </w:rPr>
        <w:t>RAN</w:t>
      </w:r>
      <w:r>
        <w:rPr>
          <w:rFonts w:ascii="Arial" w:eastAsia="宋体" w:hAnsi="Arial" w:cs="Arial" w:hint="eastAsia"/>
          <w:szCs w:val="20"/>
          <w:lang w:val="en-GB" w:eastAsia="zh-CN"/>
        </w:rPr>
        <w:t>3</w:t>
      </w:r>
      <w:r w:rsidRPr="00663DAE">
        <w:rPr>
          <w:rFonts w:ascii="Arial" w:eastAsia="宋体" w:hAnsi="Arial" w:cs="Arial"/>
          <w:szCs w:val="20"/>
          <w:lang w:val="en-GB"/>
        </w:rPr>
        <w:t xml:space="preserve"> thanks </w:t>
      </w:r>
      <w:r w:rsidRPr="00663DAE">
        <w:rPr>
          <w:rFonts w:ascii="Arial" w:eastAsia="宋体" w:hAnsi="Arial" w:cs="Arial" w:hint="eastAsia"/>
          <w:szCs w:val="20"/>
          <w:lang w:val="en-GB" w:eastAsia="zh-CN"/>
        </w:rPr>
        <w:t>SA2</w:t>
      </w:r>
      <w:r w:rsidRPr="00663DAE">
        <w:rPr>
          <w:rFonts w:ascii="Arial" w:eastAsia="宋体" w:hAnsi="Arial" w:cs="Arial"/>
          <w:szCs w:val="20"/>
          <w:lang w:val="en-GB" w:eastAsia="zh-CN"/>
        </w:rPr>
        <w:t xml:space="preserve"> for</w:t>
      </w:r>
      <w:r w:rsidRPr="00663DAE">
        <w:rPr>
          <w:rFonts w:ascii="Arial" w:eastAsia="宋体" w:hAnsi="Arial" w:cs="Arial"/>
          <w:szCs w:val="20"/>
          <w:lang w:val="en-GB"/>
        </w:rPr>
        <w:t xml:space="preserve"> the LS. RAN</w:t>
      </w:r>
      <w:r>
        <w:rPr>
          <w:rFonts w:ascii="Arial" w:eastAsia="宋体" w:hAnsi="Arial" w:cs="Arial" w:hint="eastAsia"/>
          <w:szCs w:val="20"/>
          <w:lang w:val="en-GB" w:eastAsia="zh-CN"/>
        </w:rPr>
        <w:t>3</w:t>
      </w:r>
      <w:r w:rsidRPr="00663DAE">
        <w:rPr>
          <w:rFonts w:ascii="Arial" w:eastAsia="宋体" w:hAnsi="Arial" w:cs="Arial"/>
          <w:szCs w:val="20"/>
          <w:lang w:val="en-GB"/>
        </w:rPr>
        <w:t xml:space="preserve"> has discussed the question</w:t>
      </w:r>
      <w:r w:rsidRPr="00663DAE">
        <w:rPr>
          <w:rFonts w:ascii="Arial" w:eastAsia="宋体" w:hAnsi="Arial" w:cs="Arial"/>
          <w:szCs w:val="20"/>
          <w:lang w:val="en-GB" w:eastAsia="zh-CN"/>
        </w:rPr>
        <w:t>s</w:t>
      </w:r>
      <w:r w:rsidRPr="00663DAE">
        <w:rPr>
          <w:rFonts w:ascii="Arial" w:eastAsia="宋体" w:hAnsi="Arial" w:cs="Arial"/>
          <w:szCs w:val="20"/>
          <w:lang w:val="en-GB"/>
        </w:rPr>
        <w:t xml:space="preserve"> from </w:t>
      </w:r>
      <w:r w:rsidRPr="00663DAE">
        <w:rPr>
          <w:rFonts w:ascii="Arial" w:eastAsia="宋体" w:hAnsi="Arial" w:cs="Arial" w:hint="eastAsia"/>
          <w:szCs w:val="20"/>
          <w:lang w:val="en-GB" w:eastAsia="zh-CN"/>
        </w:rPr>
        <w:t>SA2</w:t>
      </w:r>
      <w:r w:rsidRPr="00663DAE">
        <w:rPr>
          <w:rFonts w:ascii="Arial" w:eastAsia="宋体" w:hAnsi="Arial" w:cs="Arial"/>
          <w:szCs w:val="20"/>
          <w:lang w:val="en-GB" w:eastAsia="zh-CN"/>
        </w:rPr>
        <w:t>:</w:t>
      </w:r>
    </w:p>
    <w:tbl>
      <w:tblPr>
        <w:tblStyle w:val="af1"/>
        <w:tblW w:w="0" w:type="auto"/>
        <w:tblInd w:w="108" w:type="dxa"/>
        <w:tblLook w:val="04A0" w:firstRow="1" w:lastRow="0" w:firstColumn="1" w:lastColumn="0" w:noHBand="0" w:noVBand="1"/>
      </w:tblPr>
      <w:tblGrid>
        <w:gridCol w:w="9178"/>
      </w:tblGrid>
      <w:tr w:rsidR="00663DAE" w:rsidRPr="00663DAE" w:rsidTr="00633943">
        <w:tc>
          <w:tcPr>
            <w:tcW w:w="9639" w:type="dxa"/>
          </w:tcPr>
          <w:p w:rsidR="00663DAE" w:rsidRPr="00663DAE" w:rsidRDefault="00663DAE" w:rsidP="00663DAE">
            <w:pPr>
              <w:spacing w:afterLines="50" w:after="120"/>
              <w:rPr>
                <w:rFonts w:ascii="Arial" w:eastAsia="宋体" w:hAnsi="Arial" w:cs="Arial"/>
                <w:szCs w:val="20"/>
                <w:lang w:val="en-GB"/>
              </w:rPr>
            </w:pPr>
            <w:r w:rsidRPr="00663DAE">
              <w:rPr>
                <w:rFonts w:ascii="Arial" w:eastAsia="宋体" w:hAnsi="Arial" w:cs="Arial"/>
                <w:szCs w:val="20"/>
                <w:lang w:val="en-GB"/>
              </w:rPr>
              <w:t>SA2 asks RAN3 to provide feedback for the purpose to resolve</w:t>
            </w:r>
            <w:r w:rsidRPr="00663DAE" w:rsidDel="00E94D33">
              <w:rPr>
                <w:rFonts w:ascii="Arial" w:eastAsia="宋体" w:hAnsi="Arial" w:cs="Arial"/>
                <w:szCs w:val="20"/>
                <w:lang w:val="en-GB"/>
              </w:rPr>
              <w:t xml:space="preserve"> </w:t>
            </w:r>
            <w:r w:rsidRPr="00663DAE">
              <w:rPr>
                <w:rFonts w:ascii="Arial" w:eastAsia="宋体" w:hAnsi="Arial" w:cs="Arial"/>
                <w:szCs w:val="20"/>
                <w:lang w:val="en-GB"/>
              </w:rPr>
              <w:t xml:space="preserve">the following Editor´s Notes in Clause 5.18 (“Support for UE positioning based on a ML Model at the LMF “) and Clause 6.22.3 (“Data collection to train models for LMF-based AI/ML positioning based on NG RAN measurements”) in TS 23.273 v.19.1.0: </w:t>
            </w:r>
          </w:p>
          <w:p w:rsidR="00663DAE" w:rsidRPr="00663DAE" w:rsidRDefault="00663DAE" w:rsidP="00663DAE">
            <w:pPr>
              <w:keepLines/>
              <w:spacing w:afterLines="50" w:after="120"/>
              <w:ind w:left="1559" w:hanging="1276"/>
              <w:rPr>
                <w:color w:val="FF0000"/>
                <w:szCs w:val="20"/>
                <w:lang w:val="en-GB" w:eastAsia="ko-KR"/>
              </w:rPr>
            </w:pPr>
            <w:r w:rsidRPr="00663DAE">
              <w:rPr>
                <w:color w:val="FF0000"/>
                <w:szCs w:val="20"/>
                <w:lang w:val="en-GB" w:eastAsia="ko-KR"/>
              </w:rPr>
              <w:t>Editor's note:</w:t>
            </w:r>
            <w:r w:rsidRPr="00663DAE">
              <w:rPr>
                <w:color w:val="FF0000"/>
                <w:szCs w:val="20"/>
                <w:lang w:val="en-GB" w:eastAsia="ko-KR"/>
              </w:rPr>
              <w:tab/>
              <w:t>What input data collected from UE and NG-RAN to LMF for LMF-based AI/ML Positioning will be determined by RAN WG1. How to collect the input data for LMF-based AI/ML Positioning calculation need coordination with RAN WGs.</w:t>
            </w:r>
          </w:p>
          <w:p w:rsidR="00663DAE" w:rsidRPr="00663DAE" w:rsidRDefault="00663DAE" w:rsidP="00663DAE">
            <w:pPr>
              <w:keepLines/>
              <w:spacing w:afterLines="50" w:after="120"/>
              <w:ind w:left="1559" w:hanging="1276"/>
              <w:rPr>
                <w:color w:val="FF0000"/>
                <w:szCs w:val="20"/>
                <w:lang w:val="en-GB" w:eastAsia="ko-KR"/>
              </w:rPr>
            </w:pPr>
            <w:r w:rsidRPr="00663DAE">
              <w:rPr>
                <w:color w:val="FF0000"/>
                <w:szCs w:val="20"/>
                <w:lang w:val="en-GB" w:eastAsia="ko-KR"/>
              </w:rPr>
              <w:t>Editor's note:</w:t>
            </w:r>
            <w:r w:rsidRPr="00663DAE">
              <w:rPr>
                <w:color w:val="FF0000"/>
                <w:szCs w:val="20"/>
                <w:lang w:val="en-GB" w:eastAsia="ko-KR"/>
              </w:rPr>
              <w:tab/>
              <w:t>The procedure to collect the input data for AI/ML based positioning calculation by the LMF from the NG-RAN is subject to RAN WG progress and feedback.</w:t>
            </w:r>
          </w:p>
          <w:p w:rsidR="00663DAE" w:rsidRPr="00663DAE" w:rsidRDefault="00663DAE" w:rsidP="00663DAE">
            <w:pPr>
              <w:keepLines/>
              <w:overflowPunct w:val="0"/>
              <w:autoSpaceDE w:val="0"/>
              <w:autoSpaceDN w:val="0"/>
              <w:adjustRightInd w:val="0"/>
              <w:spacing w:afterLines="50" w:after="120"/>
              <w:ind w:left="1135" w:hanging="851"/>
              <w:textAlignment w:val="baseline"/>
              <w:rPr>
                <w:rFonts w:eastAsia="等线"/>
                <w:color w:val="FF0000"/>
                <w:szCs w:val="20"/>
                <w:lang w:val="en-GB" w:eastAsia="zh-CN"/>
              </w:rPr>
            </w:pPr>
            <w:r w:rsidRPr="00663DAE">
              <w:rPr>
                <w:rFonts w:eastAsia="等线"/>
                <w:color w:val="FF0000"/>
                <w:szCs w:val="20"/>
                <w:lang w:val="en-GB" w:eastAsia="zh-CN"/>
              </w:rPr>
              <w:t>Editor's note:</w:t>
            </w:r>
            <w:r w:rsidRPr="00663DAE">
              <w:rPr>
                <w:rFonts w:eastAsia="等线"/>
                <w:color w:val="FF0000"/>
                <w:szCs w:val="20"/>
                <w:lang w:val="en-GB" w:eastAsia="zh-CN"/>
              </w:rPr>
              <w:tab/>
              <w:t>Whether and how the LMF takes the RAN load into account in this procedure is FFS.</w:t>
            </w:r>
          </w:p>
          <w:p w:rsidR="00663DAE" w:rsidRPr="00663DAE" w:rsidRDefault="00663DAE" w:rsidP="00663DAE">
            <w:pPr>
              <w:spacing w:afterLines="50" w:after="120"/>
              <w:rPr>
                <w:rFonts w:ascii="Arial" w:eastAsia="宋体" w:hAnsi="Arial" w:cs="Arial"/>
                <w:szCs w:val="20"/>
                <w:lang w:val="en-GB"/>
              </w:rPr>
            </w:pPr>
            <w:r w:rsidRPr="00663DAE">
              <w:rPr>
                <w:rFonts w:ascii="Arial" w:eastAsia="宋体" w:hAnsi="Arial" w:cs="Arial"/>
                <w:szCs w:val="20"/>
                <w:lang w:val="en-GB"/>
              </w:rPr>
              <w:t xml:space="preserve">Please provide a reference to the RAN TS that includes the procedure for data collection by LMF from NG-RAN, so that SA2 can update TS 23.273 and remove </w:t>
            </w:r>
            <w:proofErr w:type="gramStart"/>
            <w:r w:rsidRPr="00663DAE">
              <w:rPr>
                <w:rFonts w:ascii="Arial" w:eastAsia="宋体" w:hAnsi="Arial" w:cs="Arial"/>
                <w:szCs w:val="20"/>
                <w:lang w:val="en-GB"/>
              </w:rPr>
              <w:t>these</w:t>
            </w:r>
            <w:proofErr w:type="gramEnd"/>
            <w:r w:rsidRPr="00663DAE">
              <w:rPr>
                <w:rFonts w:ascii="Arial" w:eastAsia="宋体" w:hAnsi="Arial" w:cs="Arial"/>
                <w:szCs w:val="20"/>
                <w:lang w:val="en-GB"/>
              </w:rPr>
              <w:t xml:space="preserve"> Editor´s Note (or an estimation of the time plan in RAN3).</w:t>
            </w:r>
          </w:p>
          <w:p w:rsidR="00663DAE" w:rsidRPr="00663DAE" w:rsidRDefault="00663DAE" w:rsidP="00663DAE">
            <w:pPr>
              <w:spacing w:afterLines="50" w:after="120"/>
              <w:rPr>
                <w:rFonts w:ascii="Arial" w:eastAsia="宋体" w:hAnsi="Arial" w:cs="Arial"/>
                <w:szCs w:val="20"/>
                <w:lang w:val="en-GB" w:eastAsia="zh-CN"/>
              </w:rPr>
            </w:pPr>
            <w:r w:rsidRPr="00663DAE">
              <w:rPr>
                <w:rFonts w:ascii="Arial" w:eastAsia="宋体" w:hAnsi="Arial" w:cs="Arial"/>
                <w:szCs w:val="20"/>
                <w:lang w:val="en-GB"/>
              </w:rPr>
              <w:t>SA2 asks RAN1 to provide current progress and future work plans on data types defined for case 3b. If there is any existing agreement in RAN, please provide a reference.</w:t>
            </w:r>
          </w:p>
        </w:tc>
      </w:tr>
    </w:tbl>
    <w:p w:rsidR="00663DAE" w:rsidRPr="00663DAE" w:rsidRDefault="00663DAE" w:rsidP="00663DAE">
      <w:pPr>
        <w:spacing w:beforeLines="50" w:before="120" w:afterLines="50" w:after="120"/>
        <w:jc w:val="both"/>
        <w:rPr>
          <w:rFonts w:ascii="Arial" w:eastAsia="宋体" w:hAnsi="Arial" w:cs="Arial"/>
          <w:szCs w:val="20"/>
          <w:lang w:val="en-GB" w:eastAsia="zh-CN"/>
        </w:rPr>
      </w:pPr>
      <w:r w:rsidRPr="00663DAE">
        <w:rPr>
          <w:rFonts w:ascii="Arial" w:eastAsia="宋体" w:hAnsi="Arial" w:cs="Arial"/>
          <w:szCs w:val="20"/>
          <w:lang w:val="en-GB" w:eastAsia="zh-CN"/>
        </w:rPr>
        <w:t>RAN</w:t>
      </w:r>
      <w:r>
        <w:rPr>
          <w:rFonts w:ascii="Arial" w:eastAsia="宋体" w:hAnsi="Arial" w:cs="Arial" w:hint="eastAsia"/>
          <w:szCs w:val="20"/>
          <w:lang w:val="en-GB" w:eastAsia="zh-CN"/>
        </w:rPr>
        <w:t>3</w:t>
      </w:r>
      <w:r w:rsidRPr="00663DAE">
        <w:rPr>
          <w:rFonts w:ascii="Arial" w:eastAsia="宋体" w:hAnsi="Arial" w:cs="Arial"/>
          <w:szCs w:val="20"/>
          <w:lang w:val="en-GB"/>
        </w:rPr>
        <w:t xml:space="preserve"> would like to provide the response as following</w:t>
      </w:r>
      <w:r w:rsidRPr="00663DAE">
        <w:rPr>
          <w:rFonts w:ascii="Arial" w:eastAsia="宋体" w:hAnsi="Arial" w:cs="Arial"/>
          <w:szCs w:val="20"/>
          <w:lang w:val="en-GB" w:eastAsia="zh-CN"/>
        </w:rPr>
        <w:t>:</w:t>
      </w:r>
    </w:p>
    <w:p w:rsidR="00663DAE" w:rsidRPr="00663DAE" w:rsidRDefault="00663DAE" w:rsidP="00663DAE">
      <w:pPr>
        <w:spacing w:beforeLines="50" w:before="120" w:afterLines="50" w:after="120"/>
        <w:jc w:val="both"/>
        <w:rPr>
          <w:rFonts w:ascii="Arial" w:eastAsia="宋体" w:hAnsi="Arial" w:cs="Arial"/>
          <w:szCs w:val="20"/>
          <w:lang w:val="en-GB" w:eastAsia="zh-CN"/>
        </w:rPr>
      </w:pPr>
      <w:r w:rsidRPr="00663DAE">
        <w:rPr>
          <w:rFonts w:ascii="Arial" w:eastAsia="宋体" w:hAnsi="Arial" w:cs="Arial" w:hint="eastAsia"/>
          <w:szCs w:val="20"/>
          <w:lang w:val="en-GB" w:eastAsia="zh-CN"/>
        </w:rPr>
        <w:t>For case 3b, at least the following data will be provided from TRP/gNB to LMF:</w:t>
      </w:r>
    </w:p>
    <w:p w:rsidR="00663DAE" w:rsidRPr="00663DAE" w:rsidRDefault="00663DAE" w:rsidP="006576AF">
      <w:pPr>
        <w:pStyle w:val="a1"/>
        <w:numPr>
          <w:ilvl w:val="0"/>
          <w:numId w:val="29"/>
        </w:numPr>
      </w:pPr>
      <w:r w:rsidRPr="00663DAE">
        <w:t>Channel measurement</w:t>
      </w:r>
    </w:p>
    <w:p w:rsidR="00663DAE" w:rsidRPr="00D62C29" w:rsidRDefault="00663DAE" w:rsidP="00663DAE">
      <w:pPr>
        <w:spacing w:beforeLines="50" w:before="120" w:afterLines="50" w:after="120"/>
        <w:ind w:leftChars="200" w:left="400"/>
        <w:jc w:val="both"/>
        <w:rPr>
          <w:rFonts w:ascii="Arial" w:eastAsia="宋体" w:hAnsi="Arial" w:cs="Arial"/>
          <w:szCs w:val="20"/>
          <w:lang w:val="en-GB" w:eastAsia="zh-CN"/>
        </w:rPr>
      </w:pPr>
      <w:r w:rsidRPr="00D62C29">
        <w:rPr>
          <w:rFonts w:ascii="Arial" w:eastAsia="宋体" w:hAnsi="Arial" w:cs="Arial"/>
          <w:szCs w:val="20"/>
          <w:lang w:val="en-GB" w:eastAsia="zh-CN"/>
        </w:rPr>
        <w:t>Two kinds of channel measurements are supported, i.e. path-based measurement and sample-based measurement.</w:t>
      </w:r>
    </w:p>
    <w:p w:rsidR="00663DAE" w:rsidRPr="00D62C29" w:rsidRDefault="00663DAE" w:rsidP="006576AF">
      <w:pPr>
        <w:numPr>
          <w:ilvl w:val="0"/>
          <w:numId w:val="28"/>
        </w:numPr>
        <w:spacing w:beforeLines="50" w:before="120" w:afterLines="50" w:after="120"/>
        <w:ind w:leftChars="200" w:left="820"/>
        <w:jc w:val="both"/>
        <w:rPr>
          <w:rFonts w:ascii="Arial" w:eastAsia="宋体" w:hAnsi="Arial" w:cs="Arial"/>
          <w:szCs w:val="20"/>
          <w:lang w:val="en-GB" w:eastAsia="zh-CN"/>
        </w:rPr>
      </w:pPr>
      <w:r w:rsidRPr="00D62C29">
        <w:rPr>
          <w:rFonts w:ascii="Arial" w:eastAsia="宋体" w:hAnsi="Arial" w:cs="Arial"/>
          <w:szCs w:val="20"/>
          <w:lang w:val="en-GB" w:eastAsia="zh-CN"/>
        </w:rPr>
        <w:t xml:space="preserve">Path-based measurement: this measurement refers to the measurement in the existing specification (up to Rel-18). </w:t>
      </w:r>
    </w:p>
    <w:p w:rsidR="00663DAE" w:rsidRPr="00D62C29" w:rsidRDefault="00663DAE" w:rsidP="006576AF">
      <w:pPr>
        <w:numPr>
          <w:ilvl w:val="0"/>
          <w:numId w:val="28"/>
        </w:numPr>
        <w:spacing w:beforeLines="50" w:before="120" w:afterLines="50" w:after="120"/>
        <w:ind w:leftChars="200" w:left="820"/>
        <w:jc w:val="both"/>
        <w:rPr>
          <w:rFonts w:ascii="Arial" w:eastAsia="宋体" w:hAnsi="Arial" w:cs="Arial"/>
          <w:szCs w:val="20"/>
          <w:lang w:val="en-GB" w:eastAsia="zh-CN"/>
        </w:rPr>
      </w:pPr>
      <w:r w:rsidRPr="00D62C29">
        <w:rPr>
          <w:rFonts w:ascii="Arial" w:eastAsia="宋体" w:hAnsi="Arial" w:cs="Arial"/>
          <w:szCs w:val="20"/>
          <w:lang w:val="en-GB" w:eastAsia="zh-CN"/>
        </w:rPr>
        <w:t xml:space="preserve">Sample-based measurement: in addition to the path-based measurement, some enhancements are also supported, </w:t>
      </w:r>
      <w:r w:rsidR="00D62C29" w:rsidRPr="00D62C29">
        <w:rPr>
          <w:rFonts w:ascii="Arial" w:eastAsia="宋体" w:hAnsi="Arial" w:cs="Arial"/>
          <w:szCs w:val="20"/>
          <w:lang w:val="en-GB" w:eastAsia="zh-CN"/>
        </w:rPr>
        <w:t xml:space="preserve">e.g. </w:t>
      </w:r>
      <w:r w:rsidR="00D62C29" w:rsidRPr="00D62C29">
        <w:rPr>
          <w:rFonts w:ascii="Arial" w:hAnsi="Arial" w:cs="Arial"/>
        </w:rPr>
        <w:t xml:space="preserve">LMF can signal parameter values of </w:t>
      </w:r>
      <w:proofErr w:type="spellStart"/>
      <w:proofErr w:type="gramStart"/>
      <w:r w:rsidR="00D62C29" w:rsidRPr="00D62C29">
        <w:rPr>
          <w:rFonts w:ascii="Arial" w:hAnsi="Arial" w:cs="Arial"/>
        </w:rPr>
        <w:t>N</w:t>
      </w:r>
      <w:r w:rsidR="00D62C29" w:rsidRPr="00D62C29">
        <w:rPr>
          <w:rFonts w:ascii="Arial" w:hAnsi="Arial" w:cs="Arial"/>
          <w:vertAlign w:val="subscript"/>
        </w:rPr>
        <w:t>t</w:t>
      </w:r>
      <w:proofErr w:type="spellEnd"/>
      <w:r w:rsidR="00D62C29" w:rsidRPr="00D62C29">
        <w:rPr>
          <w:rFonts w:ascii="Arial" w:hAnsi="Arial" w:cs="Arial"/>
        </w:rPr>
        <w:t xml:space="preserve">, </w:t>
      </w:r>
      <w:proofErr w:type="spellStart"/>
      <w:r w:rsidR="00D62C29" w:rsidRPr="00D62C29">
        <w:rPr>
          <w:rFonts w:ascii="Arial" w:hAnsi="Arial" w:cs="Arial"/>
        </w:rPr>
        <w:t>N</w:t>
      </w:r>
      <w:r w:rsidR="00D62C29" w:rsidRPr="00D62C29">
        <w:rPr>
          <w:rFonts w:ascii="Arial" w:hAnsi="Arial" w:cs="Arial"/>
          <w:vertAlign w:val="subscript"/>
        </w:rPr>
        <w:t>t</w:t>
      </w:r>
      <w:proofErr w:type="spellEnd"/>
      <w:proofErr w:type="gramEnd"/>
      <w:r w:rsidR="00D62C29" w:rsidRPr="00D62C29">
        <w:rPr>
          <w:rFonts w:ascii="Arial" w:hAnsi="Arial" w:cs="Arial"/>
        </w:rPr>
        <w:t xml:space="preserve">', k to gNB </w:t>
      </w:r>
      <w:r w:rsidR="00D62C29" w:rsidRPr="00D62C29">
        <w:rPr>
          <w:rFonts w:ascii="Arial" w:hAnsi="Arial" w:cs="Arial"/>
        </w:rPr>
        <w:lastRenderedPageBreak/>
        <w:t xml:space="preserve">via NRPPa. The gNB/TRP may use different </w:t>
      </w:r>
      <w:proofErr w:type="spellStart"/>
      <w:proofErr w:type="gramStart"/>
      <w:r w:rsidR="00D62C29" w:rsidRPr="00D62C29">
        <w:rPr>
          <w:rFonts w:ascii="Arial" w:hAnsi="Arial" w:cs="Arial"/>
        </w:rPr>
        <w:t>N</w:t>
      </w:r>
      <w:r w:rsidR="00D62C29" w:rsidRPr="00D62C29">
        <w:rPr>
          <w:rFonts w:ascii="Arial" w:hAnsi="Arial" w:cs="Arial"/>
          <w:vertAlign w:val="subscript"/>
        </w:rPr>
        <w:t>t</w:t>
      </w:r>
      <w:proofErr w:type="spellEnd"/>
      <w:proofErr w:type="gramEnd"/>
      <w:r w:rsidR="00D62C29" w:rsidRPr="00D62C29">
        <w:rPr>
          <w:rFonts w:ascii="Arial" w:hAnsi="Arial" w:cs="Arial"/>
        </w:rPr>
        <w:t xml:space="preserve">', </w:t>
      </w:r>
      <w:proofErr w:type="spellStart"/>
      <w:r w:rsidR="00D62C29" w:rsidRPr="00D62C29">
        <w:rPr>
          <w:rFonts w:ascii="Arial" w:hAnsi="Arial" w:cs="Arial"/>
        </w:rPr>
        <w:t>N</w:t>
      </w:r>
      <w:r w:rsidR="00D62C29" w:rsidRPr="00D62C29">
        <w:rPr>
          <w:rFonts w:ascii="Arial" w:hAnsi="Arial" w:cs="Arial"/>
          <w:vertAlign w:val="subscript"/>
        </w:rPr>
        <w:t>t</w:t>
      </w:r>
      <w:proofErr w:type="spellEnd"/>
      <w:r w:rsidR="00D62C29" w:rsidRPr="00D62C29">
        <w:rPr>
          <w:rFonts w:ascii="Arial" w:hAnsi="Arial" w:cs="Arial"/>
        </w:rPr>
        <w:t xml:space="preserve"> and/or k values other than the </w:t>
      </w:r>
      <w:proofErr w:type="spellStart"/>
      <w:r w:rsidR="00D62C29" w:rsidRPr="00D62C29">
        <w:rPr>
          <w:rFonts w:ascii="Arial" w:hAnsi="Arial" w:cs="Arial"/>
        </w:rPr>
        <w:t>signalled</w:t>
      </w:r>
      <w:proofErr w:type="spellEnd"/>
      <w:r w:rsidR="00D62C29" w:rsidRPr="00D62C29">
        <w:rPr>
          <w:rFonts w:ascii="Arial" w:hAnsi="Arial" w:cs="Arial"/>
        </w:rPr>
        <w:t xml:space="preserve"> parameter for measurement reporting. </w:t>
      </w:r>
      <w:r w:rsidRPr="00D62C29">
        <w:rPr>
          <w:rFonts w:ascii="Arial" w:eastAsia="宋体" w:hAnsi="Arial" w:cs="Arial"/>
          <w:szCs w:val="20"/>
          <w:lang w:val="en-GB" w:eastAsia="zh-CN"/>
        </w:rPr>
        <w:t xml:space="preserve"> </w:t>
      </w:r>
    </w:p>
    <w:p w:rsidR="00663DAE" w:rsidRPr="00663DAE" w:rsidRDefault="00663DAE" w:rsidP="00663DAE">
      <w:pPr>
        <w:spacing w:beforeLines="50" w:before="120" w:afterLines="50" w:after="120"/>
        <w:ind w:leftChars="200" w:left="400"/>
        <w:jc w:val="both"/>
        <w:rPr>
          <w:rFonts w:ascii="Arial" w:eastAsia="宋体" w:hAnsi="Arial" w:cs="Arial"/>
          <w:szCs w:val="20"/>
          <w:lang w:val="en-GB" w:eastAsia="zh-CN"/>
        </w:rPr>
      </w:pPr>
      <w:r w:rsidRPr="00663DAE">
        <w:rPr>
          <w:rFonts w:ascii="Arial" w:eastAsia="宋体" w:hAnsi="Arial" w:cs="Arial" w:hint="eastAsia"/>
          <w:szCs w:val="20"/>
          <w:lang w:val="en-GB" w:eastAsia="zh-CN"/>
        </w:rPr>
        <w:t xml:space="preserve">Channel measurement is mandatory </w:t>
      </w:r>
      <w:r w:rsidRPr="00663DAE">
        <w:rPr>
          <w:rFonts w:ascii="Arial" w:eastAsia="宋体" w:hAnsi="Arial" w:cs="Arial"/>
          <w:szCs w:val="20"/>
          <w:lang w:val="en-GB" w:eastAsia="zh-CN"/>
        </w:rPr>
        <w:t xml:space="preserve">in a measurement report from </w:t>
      </w:r>
      <w:r w:rsidRPr="00663DAE">
        <w:rPr>
          <w:rFonts w:ascii="Arial" w:eastAsia="宋体" w:hAnsi="Arial" w:cs="Arial" w:hint="eastAsia"/>
          <w:szCs w:val="20"/>
          <w:lang w:val="en-GB" w:eastAsia="zh-CN"/>
        </w:rPr>
        <w:t>TRP/</w:t>
      </w:r>
      <w:r w:rsidRPr="00663DAE">
        <w:rPr>
          <w:rFonts w:ascii="Arial" w:eastAsia="宋体" w:hAnsi="Arial" w:cs="Arial"/>
          <w:szCs w:val="20"/>
          <w:lang w:val="en-GB" w:eastAsia="zh-CN"/>
        </w:rPr>
        <w:t>gNB to LMF</w:t>
      </w:r>
      <w:r w:rsidRPr="00663DAE">
        <w:rPr>
          <w:rFonts w:ascii="Arial" w:eastAsia="宋体" w:hAnsi="Arial" w:cs="Arial" w:hint="eastAsia"/>
          <w:szCs w:val="20"/>
          <w:lang w:val="en-GB" w:eastAsia="zh-CN"/>
        </w:rPr>
        <w:t>.</w:t>
      </w:r>
    </w:p>
    <w:p w:rsidR="00663DAE" w:rsidRPr="00663DAE" w:rsidRDefault="00663DAE" w:rsidP="00663DAE">
      <w:pPr>
        <w:spacing w:beforeLines="50" w:before="120" w:afterLines="50" w:after="120"/>
        <w:jc w:val="both"/>
        <w:rPr>
          <w:rFonts w:ascii="Arial" w:eastAsia="宋体" w:hAnsi="Arial" w:cs="Arial"/>
          <w:szCs w:val="20"/>
          <w:lang w:val="en-GB" w:eastAsia="zh-CN"/>
        </w:rPr>
      </w:pPr>
    </w:p>
    <w:p w:rsidR="00663DAE" w:rsidRPr="00663DAE" w:rsidRDefault="00663DAE" w:rsidP="006576AF">
      <w:pPr>
        <w:pStyle w:val="a1"/>
        <w:numPr>
          <w:ilvl w:val="0"/>
          <w:numId w:val="29"/>
        </w:numPr>
      </w:pPr>
      <w:r w:rsidRPr="00663DAE">
        <w:rPr>
          <w:rFonts w:hint="eastAsia"/>
        </w:rPr>
        <w:t>Q</w:t>
      </w:r>
      <w:r w:rsidRPr="00663DAE">
        <w:t>u</w:t>
      </w:r>
      <w:r w:rsidRPr="00663DAE">
        <w:rPr>
          <w:rFonts w:hint="eastAsia"/>
        </w:rPr>
        <w:t>ality of the channel measurement</w:t>
      </w:r>
    </w:p>
    <w:p w:rsidR="00663DAE" w:rsidRPr="00663DAE" w:rsidRDefault="00663DAE" w:rsidP="00663DAE">
      <w:pPr>
        <w:spacing w:beforeLines="50" w:before="120" w:afterLines="50" w:after="120"/>
        <w:ind w:leftChars="200" w:left="400"/>
        <w:jc w:val="both"/>
        <w:rPr>
          <w:rFonts w:ascii="Arial" w:eastAsia="宋体" w:hAnsi="Arial" w:cs="Arial"/>
          <w:szCs w:val="20"/>
          <w:lang w:val="en-GB" w:eastAsia="zh-CN"/>
        </w:rPr>
      </w:pPr>
      <w:r w:rsidRPr="00663DAE">
        <w:rPr>
          <w:rFonts w:ascii="Arial" w:eastAsia="宋体" w:hAnsi="Arial" w:cs="Arial" w:hint="eastAsia"/>
          <w:szCs w:val="20"/>
          <w:lang w:val="en-GB" w:eastAsia="zh-CN"/>
        </w:rPr>
        <w:t xml:space="preserve">Quality indicator associated to the channel measurement will also be reported to LMF. Details are FFS. </w:t>
      </w:r>
    </w:p>
    <w:p w:rsidR="00663DAE" w:rsidRPr="00663DAE" w:rsidRDefault="00663DAE" w:rsidP="00663DAE">
      <w:pPr>
        <w:spacing w:beforeLines="50" w:before="120" w:afterLines="50" w:after="120"/>
        <w:ind w:leftChars="200" w:left="400"/>
        <w:jc w:val="both"/>
        <w:rPr>
          <w:rFonts w:ascii="Arial" w:eastAsia="宋体" w:hAnsi="Arial" w:cs="Arial"/>
          <w:szCs w:val="20"/>
          <w:lang w:val="en-GB" w:eastAsia="zh-CN"/>
        </w:rPr>
      </w:pPr>
      <w:r w:rsidRPr="00663DAE">
        <w:rPr>
          <w:rFonts w:ascii="Arial" w:eastAsia="宋体" w:hAnsi="Arial" w:cs="Arial"/>
          <w:szCs w:val="20"/>
          <w:lang w:val="en-GB" w:eastAsia="zh-CN"/>
        </w:rPr>
        <w:t>Quality of the channel measurement</w:t>
      </w:r>
      <w:r w:rsidRPr="00663DAE">
        <w:rPr>
          <w:rFonts w:ascii="Arial" w:eastAsia="宋体" w:hAnsi="Arial" w:cs="Arial" w:hint="eastAsia"/>
          <w:szCs w:val="20"/>
          <w:lang w:val="en-GB" w:eastAsia="zh-CN"/>
        </w:rPr>
        <w:t xml:space="preserve"> is optional </w:t>
      </w:r>
      <w:r w:rsidRPr="00663DAE">
        <w:rPr>
          <w:rFonts w:ascii="Arial" w:eastAsia="宋体" w:hAnsi="Arial" w:cs="Arial"/>
          <w:szCs w:val="20"/>
          <w:lang w:val="en-GB" w:eastAsia="zh-CN"/>
        </w:rPr>
        <w:t xml:space="preserve">in a measurement report from </w:t>
      </w:r>
      <w:r w:rsidRPr="00663DAE">
        <w:rPr>
          <w:rFonts w:ascii="Arial" w:eastAsia="宋体" w:hAnsi="Arial" w:cs="Arial" w:hint="eastAsia"/>
          <w:szCs w:val="20"/>
          <w:lang w:val="en-GB" w:eastAsia="zh-CN"/>
        </w:rPr>
        <w:t>TRP/</w:t>
      </w:r>
      <w:r w:rsidRPr="00663DAE">
        <w:rPr>
          <w:rFonts w:ascii="Arial" w:eastAsia="宋体" w:hAnsi="Arial" w:cs="Arial"/>
          <w:szCs w:val="20"/>
          <w:lang w:val="en-GB" w:eastAsia="zh-CN"/>
        </w:rPr>
        <w:t>gNB to LMF</w:t>
      </w:r>
      <w:r w:rsidRPr="00663DAE">
        <w:rPr>
          <w:rFonts w:ascii="Arial" w:eastAsia="宋体" w:hAnsi="Arial" w:cs="Arial" w:hint="eastAsia"/>
          <w:szCs w:val="20"/>
          <w:lang w:val="en-GB" w:eastAsia="zh-CN"/>
        </w:rPr>
        <w:t>.</w:t>
      </w:r>
    </w:p>
    <w:p w:rsidR="00663DAE" w:rsidRPr="00663DAE" w:rsidRDefault="00663DAE" w:rsidP="00663DAE">
      <w:pPr>
        <w:spacing w:beforeLines="50" w:before="120" w:afterLines="50" w:after="120"/>
        <w:jc w:val="both"/>
        <w:rPr>
          <w:rFonts w:ascii="Arial" w:eastAsia="宋体" w:hAnsi="Arial" w:cs="Arial"/>
          <w:szCs w:val="20"/>
          <w:lang w:val="en-GB" w:eastAsia="zh-CN"/>
        </w:rPr>
      </w:pPr>
    </w:p>
    <w:p w:rsidR="00663DAE" w:rsidRPr="00663DAE" w:rsidRDefault="00663DAE" w:rsidP="006576AF">
      <w:pPr>
        <w:pStyle w:val="a1"/>
        <w:numPr>
          <w:ilvl w:val="0"/>
          <w:numId w:val="29"/>
        </w:numPr>
      </w:pPr>
      <w:r w:rsidRPr="00663DAE">
        <w:t>Time stamp of the channel measurement</w:t>
      </w:r>
    </w:p>
    <w:p w:rsidR="00663DAE" w:rsidRPr="00663DAE" w:rsidRDefault="00663DAE" w:rsidP="00663DAE">
      <w:pPr>
        <w:spacing w:beforeLines="50" w:before="120" w:afterLines="50" w:after="120"/>
        <w:ind w:leftChars="200" w:left="400"/>
        <w:jc w:val="both"/>
        <w:rPr>
          <w:rFonts w:ascii="Arial" w:eastAsia="宋体" w:hAnsi="Arial" w:cs="Arial"/>
          <w:szCs w:val="20"/>
          <w:lang w:val="en-GB" w:eastAsia="zh-CN"/>
        </w:rPr>
      </w:pPr>
      <w:r w:rsidRPr="00663DAE">
        <w:rPr>
          <w:rFonts w:ascii="Arial" w:eastAsia="宋体" w:hAnsi="Arial" w:cs="Arial" w:hint="eastAsia"/>
          <w:szCs w:val="20"/>
          <w:lang w:val="en-GB" w:eastAsia="zh-CN"/>
        </w:rPr>
        <w:t>Time stamp of the channel measurement will also be reported to LMF. From RAN</w:t>
      </w:r>
      <w:r w:rsidR="008C11C8">
        <w:rPr>
          <w:rFonts w:ascii="Arial" w:eastAsia="宋体" w:hAnsi="Arial" w:cs="Arial" w:hint="eastAsia"/>
          <w:szCs w:val="20"/>
          <w:lang w:val="en-GB" w:eastAsia="zh-CN"/>
        </w:rPr>
        <w:t>3</w:t>
      </w:r>
      <w:r w:rsidRPr="00663DAE">
        <w:rPr>
          <w:rFonts w:ascii="Arial" w:eastAsia="宋体" w:hAnsi="Arial" w:cs="Arial" w:hint="eastAsia"/>
          <w:szCs w:val="20"/>
          <w:lang w:val="en-GB" w:eastAsia="zh-CN"/>
        </w:rPr>
        <w:t xml:space="preserve"> perspective, </w:t>
      </w:r>
      <w:r w:rsidRPr="00663DAE">
        <w:rPr>
          <w:rFonts w:ascii="Arial" w:eastAsia="宋体" w:hAnsi="Arial" w:cs="Arial"/>
          <w:szCs w:val="20"/>
          <w:lang w:val="en-GB" w:eastAsia="zh-CN"/>
        </w:rPr>
        <w:t>existing IE “Time Stamp” in TS 38.455 can be reused</w:t>
      </w:r>
      <w:r w:rsidRPr="00663DAE">
        <w:rPr>
          <w:rFonts w:ascii="Arial" w:eastAsia="宋体" w:hAnsi="Arial" w:cs="Arial" w:hint="eastAsia"/>
          <w:szCs w:val="20"/>
          <w:lang w:val="en-GB" w:eastAsia="zh-CN"/>
        </w:rPr>
        <w:t>.</w:t>
      </w:r>
    </w:p>
    <w:p w:rsidR="00663DAE" w:rsidRPr="00663DAE" w:rsidRDefault="00663DAE" w:rsidP="00663DAE">
      <w:pPr>
        <w:spacing w:beforeLines="50" w:before="120" w:afterLines="50" w:after="120"/>
        <w:ind w:leftChars="200" w:left="400"/>
        <w:jc w:val="both"/>
        <w:rPr>
          <w:rFonts w:ascii="Arial" w:eastAsia="宋体" w:hAnsi="Arial" w:cs="Arial"/>
          <w:szCs w:val="20"/>
          <w:lang w:val="en-GB" w:eastAsia="zh-CN"/>
        </w:rPr>
      </w:pPr>
      <w:r w:rsidRPr="00663DAE">
        <w:rPr>
          <w:rFonts w:ascii="Arial" w:eastAsia="宋体" w:hAnsi="Arial" w:cs="Arial" w:hint="eastAsia"/>
          <w:szCs w:val="20"/>
          <w:lang w:val="en-GB" w:eastAsia="zh-CN"/>
        </w:rPr>
        <w:t xml:space="preserve">Time stamp is mandatory </w:t>
      </w:r>
      <w:r w:rsidRPr="00663DAE">
        <w:rPr>
          <w:rFonts w:ascii="Arial" w:eastAsia="宋体" w:hAnsi="Arial" w:cs="Arial"/>
          <w:szCs w:val="20"/>
          <w:lang w:val="en-GB" w:eastAsia="zh-CN"/>
        </w:rPr>
        <w:t xml:space="preserve">in a measurement report from </w:t>
      </w:r>
      <w:r w:rsidRPr="00663DAE">
        <w:rPr>
          <w:rFonts w:ascii="Arial" w:eastAsia="宋体" w:hAnsi="Arial" w:cs="Arial" w:hint="eastAsia"/>
          <w:szCs w:val="20"/>
          <w:lang w:val="en-GB" w:eastAsia="zh-CN"/>
        </w:rPr>
        <w:t>TRP/</w:t>
      </w:r>
      <w:r w:rsidRPr="00663DAE">
        <w:rPr>
          <w:rFonts w:ascii="Arial" w:eastAsia="宋体" w:hAnsi="Arial" w:cs="Arial"/>
          <w:szCs w:val="20"/>
          <w:lang w:val="en-GB" w:eastAsia="zh-CN"/>
        </w:rPr>
        <w:t>gNB to LMF</w:t>
      </w:r>
      <w:r w:rsidRPr="00663DAE">
        <w:rPr>
          <w:rFonts w:ascii="Arial" w:eastAsia="宋体" w:hAnsi="Arial" w:cs="Arial" w:hint="eastAsia"/>
          <w:szCs w:val="20"/>
          <w:lang w:val="en-GB" w:eastAsia="zh-CN"/>
        </w:rPr>
        <w:t>.</w:t>
      </w:r>
    </w:p>
    <w:p w:rsidR="00B84170" w:rsidRDefault="00B84170" w:rsidP="00F1074F">
      <w:pPr>
        <w:spacing w:after="120"/>
        <w:rPr>
          <w:rFonts w:eastAsiaTheme="minorEastAsia"/>
          <w:lang w:eastAsia="zh-CN"/>
        </w:rPr>
      </w:pPr>
    </w:p>
    <w:p w:rsidR="008C11C8" w:rsidRPr="00D62C29" w:rsidRDefault="00D62C29" w:rsidP="00F1074F">
      <w:pPr>
        <w:spacing w:after="120"/>
        <w:rPr>
          <w:rFonts w:ascii="Arial" w:eastAsiaTheme="minorEastAsia" w:hAnsi="Arial" w:cs="Arial"/>
          <w:lang w:eastAsia="zh-CN"/>
        </w:rPr>
      </w:pPr>
      <w:r w:rsidRPr="00D62C29">
        <w:rPr>
          <w:rFonts w:ascii="Arial" w:eastAsiaTheme="minorEastAsia" w:hAnsi="Arial" w:cs="Arial"/>
          <w:lang w:eastAsia="zh-CN"/>
        </w:rPr>
        <w:t>And RAN3 assumes</w:t>
      </w:r>
      <w:r w:rsidR="008C11C8" w:rsidRPr="00D62C29">
        <w:rPr>
          <w:rFonts w:ascii="Arial" w:eastAsiaTheme="minorEastAsia" w:hAnsi="Arial" w:cs="Arial"/>
          <w:lang w:eastAsia="zh-CN"/>
        </w:rPr>
        <w:t xml:space="preserve"> </w:t>
      </w:r>
      <w:r w:rsidRPr="00D62C29">
        <w:rPr>
          <w:rFonts w:ascii="Arial" w:eastAsiaTheme="minorEastAsia" w:hAnsi="Arial" w:cs="Arial"/>
          <w:lang w:eastAsia="zh-CN"/>
        </w:rPr>
        <w:t>the legacy NRPPa Measurement Request/Response could also be used to collect the input data for LMF-based AI/ML Positioning calculation. RAN3 will work on the NRPPa signallings according to the RAN1 agreements.</w:t>
      </w:r>
    </w:p>
    <w:p w:rsidR="008C11C8" w:rsidRDefault="008C11C8" w:rsidP="00F1074F">
      <w:pPr>
        <w:spacing w:after="120"/>
        <w:rPr>
          <w:rFonts w:eastAsiaTheme="minorEastAsia"/>
          <w:lang w:eastAsia="zh-CN"/>
        </w:rPr>
      </w:pPr>
    </w:p>
    <w:p w:rsidR="00B84170" w:rsidRPr="00B84170" w:rsidRDefault="00B84170" w:rsidP="00B84170">
      <w:pPr>
        <w:overflowPunct w:val="0"/>
        <w:autoSpaceDE w:val="0"/>
        <w:autoSpaceDN w:val="0"/>
        <w:adjustRightInd w:val="0"/>
        <w:spacing w:after="120"/>
        <w:jc w:val="both"/>
        <w:textAlignment w:val="baseline"/>
        <w:rPr>
          <w:rFonts w:ascii="Arial" w:eastAsia="MS Mincho" w:hAnsi="Arial" w:cs="Arial"/>
          <w:b/>
          <w:szCs w:val="20"/>
          <w:lang w:val="en-GB" w:eastAsia="ja-JP"/>
        </w:rPr>
      </w:pPr>
      <w:r w:rsidRPr="00B84170">
        <w:rPr>
          <w:rFonts w:ascii="Arial" w:eastAsia="MS Mincho" w:hAnsi="Arial" w:cs="Arial"/>
          <w:b/>
          <w:szCs w:val="20"/>
          <w:lang w:val="en-GB" w:eastAsia="ja-JP"/>
        </w:rPr>
        <w:t>2. Actions:</w:t>
      </w:r>
    </w:p>
    <w:p w:rsidR="00B84170" w:rsidRPr="00B84170" w:rsidRDefault="00B84170" w:rsidP="00B84170">
      <w:pPr>
        <w:overflowPunct w:val="0"/>
        <w:autoSpaceDE w:val="0"/>
        <w:autoSpaceDN w:val="0"/>
        <w:adjustRightInd w:val="0"/>
        <w:spacing w:after="120"/>
        <w:ind w:left="1985" w:hanging="1985"/>
        <w:jc w:val="both"/>
        <w:textAlignment w:val="baseline"/>
        <w:rPr>
          <w:rFonts w:ascii="Arial" w:eastAsia="宋体" w:hAnsi="Arial" w:cs="Arial"/>
          <w:b/>
          <w:szCs w:val="20"/>
          <w:lang w:val="en-GB" w:eastAsia="zh-CN"/>
        </w:rPr>
      </w:pPr>
      <w:r w:rsidRPr="00B84170">
        <w:rPr>
          <w:rFonts w:ascii="Arial" w:eastAsia="MS Mincho" w:hAnsi="Arial" w:cs="Arial"/>
          <w:b/>
          <w:szCs w:val="20"/>
          <w:lang w:val="en-GB" w:eastAsia="ja-JP"/>
        </w:rPr>
        <w:t xml:space="preserve">To </w:t>
      </w:r>
      <w:r w:rsidRPr="00B84170">
        <w:rPr>
          <w:rFonts w:ascii="Arial" w:eastAsia="宋体" w:hAnsi="Arial" w:cs="Arial" w:hint="eastAsia"/>
          <w:b/>
          <w:szCs w:val="20"/>
          <w:lang w:val="en-GB" w:eastAsia="zh-CN"/>
        </w:rPr>
        <w:t>SA2:</w:t>
      </w:r>
    </w:p>
    <w:p w:rsidR="00B84170" w:rsidRPr="00B84170" w:rsidRDefault="00B84170" w:rsidP="00B84170">
      <w:pPr>
        <w:overflowPunct w:val="0"/>
        <w:autoSpaceDE w:val="0"/>
        <w:autoSpaceDN w:val="0"/>
        <w:adjustRightInd w:val="0"/>
        <w:spacing w:after="120"/>
        <w:ind w:left="993" w:hanging="993"/>
        <w:jc w:val="both"/>
        <w:textAlignment w:val="baseline"/>
        <w:rPr>
          <w:rFonts w:ascii="Arial" w:eastAsia="宋体" w:hAnsi="Arial" w:cs="Arial"/>
          <w:szCs w:val="20"/>
          <w:lang w:val="en-GB" w:eastAsia="zh-CN"/>
        </w:rPr>
      </w:pPr>
      <w:r w:rsidRPr="00B84170">
        <w:rPr>
          <w:rFonts w:ascii="Arial" w:eastAsia="MS Mincho" w:hAnsi="Arial" w:cs="Arial"/>
          <w:b/>
          <w:szCs w:val="20"/>
          <w:lang w:val="en-GB" w:eastAsia="ja-JP"/>
        </w:rPr>
        <w:t xml:space="preserve">ACTION: </w:t>
      </w:r>
      <w:r w:rsidRPr="00B84170">
        <w:rPr>
          <w:rFonts w:ascii="Arial" w:eastAsia="MS Mincho" w:hAnsi="Arial" w:cs="Arial"/>
          <w:b/>
          <w:szCs w:val="20"/>
          <w:lang w:val="en-GB" w:eastAsia="ja-JP"/>
        </w:rPr>
        <w:tab/>
      </w:r>
      <w:r w:rsidRPr="00B84170">
        <w:rPr>
          <w:rFonts w:ascii="Arial" w:eastAsia="宋体" w:hAnsi="Arial"/>
          <w:szCs w:val="20"/>
          <w:lang w:val="en-GB" w:eastAsia="zh-CN"/>
        </w:rPr>
        <w:t>RAN3 kindly asks SA2 to take the above feedback into consideration.</w:t>
      </w:r>
    </w:p>
    <w:p w:rsidR="00B84170" w:rsidRPr="00B84170" w:rsidRDefault="00B84170" w:rsidP="00B84170">
      <w:pPr>
        <w:overflowPunct w:val="0"/>
        <w:autoSpaceDE w:val="0"/>
        <w:autoSpaceDN w:val="0"/>
        <w:adjustRightInd w:val="0"/>
        <w:spacing w:after="320"/>
        <w:jc w:val="both"/>
        <w:textAlignment w:val="baseline"/>
        <w:rPr>
          <w:rFonts w:ascii="Arial" w:eastAsia="MS Mincho" w:hAnsi="Arial" w:cs="Arial"/>
          <w:b/>
          <w:szCs w:val="20"/>
          <w:lang w:val="en-GB" w:eastAsia="ja-JP"/>
        </w:rPr>
      </w:pPr>
      <w:r w:rsidRPr="00B84170">
        <w:rPr>
          <w:rFonts w:ascii="Arial" w:eastAsia="MS Mincho" w:hAnsi="Arial" w:cs="Arial"/>
          <w:b/>
          <w:szCs w:val="20"/>
          <w:lang w:val="en-GB" w:eastAsia="ja-JP"/>
        </w:rPr>
        <w:br/>
        <w:t>3. Date of Next TSG-RAN</w:t>
      </w:r>
      <w:r w:rsidRPr="00B84170">
        <w:rPr>
          <w:rFonts w:ascii="Arial" w:eastAsia="宋体" w:hAnsi="Arial" w:cs="Arial" w:hint="eastAsia"/>
          <w:b/>
          <w:szCs w:val="20"/>
          <w:lang w:val="en-GB" w:eastAsia="zh-CN"/>
        </w:rPr>
        <w:t>3</w:t>
      </w:r>
      <w:r w:rsidRPr="00B84170">
        <w:rPr>
          <w:rFonts w:ascii="Arial" w:eastAsia="MS Mincho" w:hAnsi="Arial" w:cs="Arial"/>
          <w:b/>
          <w:szCs w:val="20"/>
          <w:lang w:val="en-GB" w:eastAsia="ja-JP"/>
        </w:rPr>
        <w:t xml:space="preserve"> Meetings:</w:t>
      </w:r>
      <w:r w:rsidRPr="00B84170">
        <w:rPr>
          <w:rFonts w:ascii="Arial" w:eastAsia="MS Mincho" w:hAnsi="Arial" w:cs="Arial"/>
          <w:bCs/>
          <w:szCs w:val="20"/>
          <w:lang w:eastAsia="ja-JP"/>
        </w:rPr>
        <w:tab/>
      </w:r>
    </w:p>
    <w:p w:rsidR="00B84170" w:rsidRPr="00B84170" w:rsidRDefault="00B84170" w:rsidP="00B84170">
      <w:pPr>
        <w:tabs>
          <w:tab w:val="left" w:pos="4536"/>
        </w:tabs>
        <w:overflowPunct w:val="0"/>
        <w:autoSpaceDE w:val="0"/>
        <w:autoSpaceDN w:val="0"/>
        <w:adjustRightInd w:val="0"/>
        <w:spacing w:after="120"/>
        <w:jc w:val="both"/>
        <w:textAlignment w:val="baseline"/>
        <w:rPr>
          <w:rFonts w:ascii="Arial" w:eastAsia="MS Mincho" w:hAnsi="Arial" w:cs="Arial"/>
          <w:bCs/>
          <w:szCs w:val="20"/>
          <w:lang w:eastAsia="ja-JP"/>
        </w:rPr>
      </w:pPr>
      <w:r w:rsidRPr="00B84170">
        <w:rPr>
          <w:rFonts w:ascii="Arial" w:eastAsia="MS Mincho" w:hAnsi="Arial" w:cs="Arial"/>
          <w:bCs/>
          <w:szCs w:val="20"/>
          <w:lang w:eastAsia="ja-JP"/>
        </w:rPr>
        <w:t>3GPP TSG RAN WG</w:t>
      </w:r>
      <w:r w:rsidRPr="00B84170">
        <w:rPr>
          <w:rFonts w:ascii="Arial" w:eastAsia="宋体" w:hAnsi="Arial" w:cs="Arial" w:hint="eastAsia"/>
          <w:bCs/>
          <w:szCs w:val="20"/>
          <w:lang w:eastAsia="zh-CN"/>
        </w:rPr>
        <w:t>3</w:t>
      </w:r>
      <w:r w:rsidRPr="00B84170">
        <w:rPr>
          <w:rFonts w:ascii="Arial" w:eastAsia="MS Mincho" w:hAnsi="Arial" w:cs="Arial"/>
          <w:bCs/>
          <w:szCs w:val="20"/>
          <w:lang w:eastAsia="ja-JP"/>
        </w:rPr>
        <w:t>#12</w:t>
      </w:r>
      <w:r w:rsidRPr="00B84170">
        <w:rPr>
          <w:rFonts w:ascii="Arial" w:eastAsia="宋体" w:hAnsi="Arial" w:cs="Arial" w:hint="eastAsia"/>
          <w:bCs/>
          <w:szCs w:val="20"/>
          <w:lang w:eastAsia="zh-CN"/>
        </w:rPr>
        <w:t xml:space="preserve">7     </w:t>
      </w:r>
      <w:r w:rsidRPr="00B84170">
        <w:rPr>
          <w:rFonts w:ascii="Arial" w:eastAsia="MS Mincho" w:hAnsi="Arial" w:cs="Arial"/>
          <w:bCs/>
          <w:szCs w:val="20"/>
          <w:lang w:eastAsia="ja-JP"/>
        </w:rPr>
        <w:t>1</w:t>
      </w:r>
      <w:r w:rsidRPr="00B84170">
        <w:rPr>
          <w:rFonts w:ascii="Arial" w:eastAsia="MS Mincho" w:hAnsi="Arial" w:cs="Arial" w:hint="eastAsia"/>
          <w:bCs/>
          <w:szCs w:val="20"/>
          <w:lang w:eastAsia="ja-JP"/>
        </w:rPr>
        <w:t xml:space="preserve">7 </w:t>
      </w:r>
      <w:r w:rsidRPr="00B84170">
        <w:rPr>
          <w:rFonts w:ascii="Arial" w:eastAsia="MS Mincho" w:hAnsi="Arial" w:cs="Arial"/>
          <w:bCs/>
          <w:szCs w:val="20"/>
          <w:lang w:eastAsia="ja-JP"/>
        </w:rPr>
        <w:t xml:space="preserve">- </w:t>
      </w:r>
      <w:r w:rsidRPr="00B84170">
        <w:rPr>
          <w:rFonts w:ascii="Arial" w:eastAsia="MS Mincho" w:hAnsi="Arial" w:cs="Arial" w:hint="eastAsia"/>
          <w:bCs/>
          <w:szCs w:val="20"/>
          <w:lang w:eastAsia="ja-JP"/>
        </w:rPr>
        <w:t>21</w:t>
      </w:r>
      <w:r w:rsidRPr="00B84170">
        <w:rPr>
          <w:rFonts w:ascii="Arial" w:eastAsia="MS Mincho" w:hAnsi="Arial" w:cs="Arial"/>
          <w:bCs/>
          <w:szCs w:val="20"/>
          <w:lang w:eastAsia="ja-JP"/>
        </w:rPr>
        <w:t xml:space="preserve"> </w:t>
      </w:r>
      <w:r w:rsidRPr="00B84170">
        <w:rPr>
          <w:rFonts w:ascii="Arial" w:eastAsia="MS Mincho" w:hAnsi="Arial" w:cs="Arial" w:hint="eastAsia"/>
          <w:bCs/>
          <w:szCs w:val="20"/>
          <w:lang w:eastAsia="ja-JP"/>
        </w:rPr>
        <w:t>February</w:t>
      </w:r>
      <w:r w:rsidRPr="00B84170">
        <w:rPr>
          <w:rFonts w:ascii="Arial" w:eastAsia="MS Mincho" w:hAnsi="Arial" w:cs="Arial"/>
          <w:bCs/>
          <w:szCs w:val="20"/>
          <w:lang w:eastAsia="ja-JP"/>
        </w:rPr>
        <w:t xml:space="preserve"> 202</w:t>
      </w:r>
      <w:r w:rsidRPr="00B84170">
        <w:rPr>
          <w:rFonts w:ascii="Arial" w:eastAsia="MS Mincho" w:hAnsi="Arial" w:cs="Arial" w:hint="eastAsia"/>
          <w:bCs/>
          <w:szCs w:val="20"/>
          <w:lang w:eastAsia="ja-JP"/>
        </w:rPr>
        <w:t>5</w:t>
      </w:r>
      <w:r w:rsidRPr="00B84170">
        <w:rPr>
          <w:rFonts w:ascii="Arial" w:eastAsia="MS Mincho" w:hAnsi="Arial" w:cs="Arial"/>
          <w:bCs/>
          <w:szCs w:val="20"/>
          <w:lang w:eastAsia="ja-JP"/>
        </w:rPr>
        <w:tab/>
      </w:r>
      <w:r w:rsidRPr="00B84170">
        <w:rPr>
          <w:rFonts w:ascii="Arial" w:eastAsia="MS Mincho" w:hAnsi="Arial" w:cs="Arial"/>
          <w:bCs/>
          <w:szCs w:val="20"/>
          <w:lang w:eastAsia="ja-JP"/>
        </w:rPr>
        <w:tab/>
      </w:r>
      <w:r w:rsidRPr="00B84170">
        <w:rPr>
          <w:rFonts w:ascii="Arial" w:eastAsia="宋体" w:hAnsi="Arial" w:cs="Arial"/>
          <w:bCs/>
          <w:szCs w:val="20"/>
          <w:lang w:eastAsia="zh-CN"/>
        </w:rPr>
        <w:tab/>
      </w:r>
      <w:r w:rsidRPr="00B84170">
        <w:rPr>
          <w:rFonts w:ascii="Arial" w:eastAsia="宋体" w:hAnsi="Arial" w:cs="Arial"/>
          <w:bCs/>
          <w:szCs w:val="20"/>
          <w:lang w:eastAsia="zh-CN"/>
        </w:rPr>
        <w:tab/>
      </w:r>
      <w:r w:rsidRPr="00B84170">
        <w:rPr>
          <w:rFonts w:ascii="Arial" w:eastAsia="MS Mincho" w:hAnsi="Arial" w:cs="Arial" w:hint="eastAsia"/>
          <w:bCs/>
          <w:szCs w:val="20"/>
          <w:lang w:eastAsia="ja-JP"/>
        </w:rPr>
        <w:t>Athens</w:t>
      </w:r>
      <w:r w:rsidRPr="00B84170">
        <w:rPr>
          <w:rFonts w:ascii="Arial" w:eastAsia="MS Mincho" w:hAnsi="Arial" w:cs="Arial"/>
          <w:bCs/>
          <w:szCs w:val="20"/>
          <w:lang w:eastAsia="ja-JP"/>
        </w:rPr>
        <w:t xml:space="preserve">, </w:t>
      </w:r>
      <w:r w:rsidRPr="00B84170">
        <w:rPr>
          <w:rFonts w:ascii="Arial" w:eastAsia="MS Mincho" w:hAnsi="Arial" w:cs="Arial" w:hint="eastAsia"/>
          <w:bCs/>
          <w:szCs w:val="20"/>
          <w:lang w:eastAsia="ja-JP"/>
        </w:rPr>
        <w:t>GR</w:t>
      </w:r>
    </w:p>
    <w:p w:rsidR="00B84170" w:rsidRPr="00B84170" w:rsidRDefault="00B84170" w:rsidP="00B84170">
      <w:pPr>
        <w:overflowPunct w:val="0"/>
        <w:autoSpaceDE w:val="0"/>
        <w:autoSpaceDN w:val="0"/>
        <w:adjustRightInd w:val="0"/>
        <w:spacing w:after="120"/>
        <w:textAlignment w:val="baseline"/>
        <w:rPr>
          <w:rFonts w:eastAsia="等线"/>
          <w:szCs w:val="20"/>
          <w:lang w:val="en-GB" w:eastAsia="zh-CN"/>
        </w:rPr>
      </w:pPr>
      <w:r w:rsidRPr="00B84170">
        <w:rPr>
          <w:rFonts w:ascii="Arial" w:eastAsia="MS Mincho" w:hAnsi="Arial"/>
          <w:szCs w:val="20"/>
          <w:lang w:val="en-GB" w:eastAsia="zh-CN"/>
        </w:rPr>
        <w:t>3GPP TSG RAN WG3#12</w:t>
      </w:r>
      <w:r w:rsidRPr="00B84170">
        <w:rPr>
          <w:rFonts w:ascii="Arial" w:eastAsia="宋体" w:hAnsi="Arial" w:hint="eastAsia"/>
          <w:szCs w:val="20"/>
          <w:lang w:val="en-GB" w:eastAsia="zh-CN"/>
        </w:rPr>
        <w:t>7-bis</w:t>
      </w:r>
      <w:r w:rsidRPr="00B84170">
        <w:rPr>
          <w:rFonts w:ascii="Arial" w:eastAsia="MS Mincho" w:hAnsi="Arial"/>
          <w:szCs w:val="20"/>
          <w:lang w:val="en-GB" w:eastAsia="zh-CN"/>
        </w:rPr>
        <w:tab/>
      </w:r>
      <w:r w:rsidRPr="00B84170">
        <w:rPr>
          <w:rFonts w:ascii="Arial" w:eastAsia="宋体" w:hAnsi="Arial" w:hint="eastAsia"/>
          <w:szCs w:val="20"/>
          <w:lang w:val="en-GB" w:eastAsia="zh-CN"/>
        </w:rPr>
        <w:t>07</w:t>
      </w:r>
      <w:r w:rsidRPr="00B84170">
        <w:rPr>
          <w:rFonts w:ascii="Arial" w:eastAsia="MS Mincho" w:hAnsi="Arial"/>
          <w:szCs w:val="20"/>
          <w:lang w:val="en-GB" w:eastAsia="zh-CN"/>
        </w:rPr>
        <w:t xml:space="preserve"> - </w:t>
      </w:r>
      <w:r w:rsidRPr="00B84170">
        <w:rPr>
          <w:rFonts w:ascii="Arial" w:eastAsia="宋体" w:hAnsi="Arial" w:hint="eastAsia"/>
          <w:szCs w:val="20"/>
          <w:lang w:val="en-GB" w:eastAsia="zh-CN"/>
        </w:rPr>
        <w:t>1</w:t>
      </w:r>
      <w:r w:rsidRPr="00B84170">
        <w:rPr>
          <w:rFonts w:ascii="Arial" w:eastAsia="MS Mincho" w:hAnsi="Arial"/>
          <w:szCs w:val="20"/>
          <w:lang w:val="en-GB" w:eastAsia="zh-CN"/>
        </w:rPr>
        <w:t xml:space="preserve">1 </w:t>
      </w:r>
      <w:r w:rsidRPr="00B84170">
        <w:rPr>
          <w:rFonts w:ascii="Arial" w:eastAsia="宋体" w:hAnsi="Arial" w:hint="eastAsia"/>
          <w:szCs w:val="20"/>
          <w:lang w:val="en-GB" w:eastAsia="zh-CN"/>
        </w:rPr>
        <w:t xml:space="preserve">April </w:t>
      </w:r>
      <w:r w:rsidRPr="00B84170">
        <w:rPr>
          <w:rFonts w:ascii="Arial" w:eastAsia="MS Mincho" w:hAnsi="Arial"/>
          <w:szCs w:val="20"/>
          <w:lang w:val="en-GB" w:eastAsia="zh-CN"/>
        </w:rPr>
        <w:t>2025</w:t>
      </w:r>
      <w:r w:rsidRPr="00B84170">
        <w:rPr>
          <w:rFonts w:ascii="Arial" w:eastAsia="宋体" w:hAnsi="Arial"/>
          <w:szCs w:val="20"/>
          <w:lang w:val="en-GB" w:eastAsia="zh-CN"/>
        </w:rPr>
        <w:tab/>
      </w:r>
      <w:r w:rsidRPr="00B84170">
        <w:rPr>
          <w:rFonts w:ascii="Arial" w:eastAsia="MS Mincho" w:hAnsi="Arial"/>
          <w:szCs w:val="20"/>
          <w:lang w:val="en-GB" w:eastAsia="zh-CN"/>
        </w:rPr>
        <w:tab/>
      </w:r>
      <w:r w:rsidRPr="00B84170">
        <w:rPr>
          <w:rFonts w:ascii="Arial" w:eastAsia="MS Mincho" w:hAnsi="Arial"/>
          <w:szCs w:val="20"/>
          <w:lang w:val="en-GB" w:eastAsia="zh-CN"/>
        </w:rPr>
        <w:tab/>
      </w:r>
      <w:r>
        <w:rPr>
          <w:rFonts w:ascii="Arial" w:eastAsia="宋体" w:hAnsi="Arial"/>
          <w:szCs w:val="20"/>
          <w:lang w:val="en-GB" w:eastAsia="zh-CN"/>
        </w:rPr>
        <w:tab/>
      </w:r>
      <w:r w:rsidRPr="00B84170">
        <w:rPr>
          <w:rFonts w:ascii="Arial" w:eastAsia="宋体" w:hAnsi="Arial" w:hint="eastAsia"/>
          <w:szCs w:val="20"/>
          <w:lang w:val="en-GB" w:eastAsia="zh-CN"/>
        </w:rPr>
        <w:t>Wuhan</w:t>
      </w:r>
      <w:r w:rsidRPr="00B84170">
        <w:rPr>
          <w:rFonts w:ascii="Arial" w:eastAsia="MS Mincho" w:hAnsi="Arial"/>
          <w:szCs w:val="20"/>
          <w:lang w:val="en-GB" w:eastAsia="zh-CN"/>
        </w:rPr>
        <w:t>,</w:t>
      </w:r>
      <w:r w:rsidRPr="00B84170">
        <w:rPr>
          <w:rFonts w:ascii="Arial" w:eastAsia="宋体" w:hAnsi="Arial" w:hint="eastAsia"/>
          <w:szCs w:val="20"/>
          <w:lang w:val="en-GB" w:eastAsia="zh-CN"/>
        </w:rPr>
        <w:t xml:space="preserve"> CN</w:t>
      </w:r>
    </w:p>
    <w:p w:rsidR="00B84170" w:rsidRPr="00B84170" w:rsidRDefault="00B84170" w:rsidP="00F1074F">
      <w:pPr>
        <w:spacing w:after="120"/>
        <w:rPr>
          <w:rFonts w:eastAsiaTheme="minorEastAsia"/>
          <w:lang w:val="en-GB" w:eastAsia="zh-CN"/>
        </w:rPr>
      </w:pPr>
    </w:p>
    <w:sectPr w:rsidR="00B84170" w:rsidRPr="00B84170"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400" w:rsidRDefault="00660400">
      <w:r>
        <w:separator/>
      </w:r>
    </w:p>
  </w:endnote>
  <w:endnote w:type="continuationSeparator" w:id="0">
    <w:p w:rsidR="00660400" w:rsidRDefault="0066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400" w:rsidRDefault="00660400">
      <w:r>
        <w:separator/>
      </w:r>
    </w:p>
  </w:footnote>
  <w:footnote w:type="continuationSeparator" w:id="0">
    <w:p w:rsidR="00660400" w:rsidRDefault="00660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98639E2"/>
    <w:multiLevelType w:val="hybridMultilevel"/>
    <w:tmpl w:val="B37E6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B1F5E5A"/>
    <w:multiLevelType w:val="hybridMultilevel"/>
    <w:tmpl w:val="2D8CB5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473B18"/>
    <w:multiLevelType w:val="hybridMultilevel"/>
    <w:tmpl w:val="70BEAD82"/>
    <w:lvl w:ilvl="0" w:tplc="8D06B7AA">
      <w:start w:val="2"/>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44D25FB2"/>
    <w:multiLevelType w:val="multilevel"/>
    <w:tmpl w:val="FF1C9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5945288"/>
    <w:multiLevelType w:val="hybridMultilevel"/>
    <w:tmpl w:val="843EA1C6"/>
    <w:lvl w:ilvl="0" w:tplc="D354F78A">
      <w:start w:val="1"/>
      <w:numFmt w:val="decimal"/>
      <w:pStyle w:val="a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nsid w:val="7CE70014"/>
    <w:multiLevelType w:val="hybridMultilevel"/>
    <w:tmpl w:val="5726C6A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5"/>
  </w:num>
  <w:num w:numId="4">
    <w:abstractNumId w:val="2"/>
  </w:num>
  <w:num w:numId="5">
    <w:abstractNumId w:val="3"/>
  </w:num>
  <w:num w:numId="6">
    <w:abstractNumId w:val="4"/>
  </w:num>
  <w:num w:numId="7">
    <w:abstractNumId w:val="6"/>
  </w:num>
  <w:num w:numId="8">
    <w:abstractNumId w:val="28"/>
  </w:num>
  <w:num w:numId="9">
    <w:abstractNumId w:val="1"/>
  </w:num>
  <w:num w:numId="10">
    <w:abstractNumId w:val="27"/>
  </w:num>
  <w:num w:numId="11">
    <w:abstractNumId w:val="24"/>
  </w:num>
  <w:num w:numId="12">
    <w:abstractNumId w:val="13"/>
  </w:num>
  <w:num w:numId="13">
    <w:abstractNumId w:val="30"/>
  </w:num>
  <w:num w:numId="14">
    <w:abstractNumId w:val="10"/>
  </w:num>
  <w:num w:numId="15">
    <w:abstractNumId w:val="16"/>
  </w:num>
  <w:num w:numId="16">
    <w:abstractNumId w:val="26"/>
  </w:num>
  <w:num w:numId="17">
    <w:abstractNumId w:val="9"/>
  </w:num>
  <w:num w:numId="18">
    <w:abstractNumId w:val="17"/>
  </w:num>
  <w:num w:numId="19">
    <w:abstractNumId w:val="14"/>
  </w:num>
  <w:num w:numId="20">
    <w:abstractNumId w:val="12"/>
  </w:num>
  <w:num w:numId="21">
    <w:abstractNumId w:val="11"/>
  </w:num>
  <w:num w:numId="22">
    <w:abstractNumId w:val="7"/>
  </w:num>
  <w:num w:numId="23">
    <w:abstractNumId w:val="8"/>
  </w:num>
  <w:num w:numId="24">
    <w:abstractNumId w:val="22"/>
  </w:num>
  <w:num w:numId="25">
    <w:abstractNumId w:val="20"/>
  </w:num>
  <w:num w:numId="26">
    <w:abstractNumId w:val="23"/>
  </w:num>
  <w:num w:numId="27">
    <w:abstractNumId w:val="25"/>
  </w:num>
  <w:num w:numId="28">
    <w:abstractNumId w:val="19"/>
  </w:num>
  <w:num w:numId="29">
    <w:abstractNumId w:val="25"/>
    <w:lvlOverride w:ilvl="0">
      <w:startOverride w:val="1"/>
    </w:lvlOverride>
  </w:num>
  <w:num w:numId="30">
    <w:abstractNumId w:val="15"/>
  </w:num>
  <w:num w:numId="31">
    <w:abstractNumId w:val="21"/>
  </w:num>
  <w:num w:numId="32">
    <w:abstractNumId w:val="1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994"/>
    <w:rsid w:val="00054B60"/>
    <w:rsid w:val="00055B67"/>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08E"/>
    <w:rsid w:val="000829AB"/>
    <w:rsid w:val="00082C45"/>
    <w:rsid w:val="00082D87"/>
    <w:rsid w:val="00082F47"/>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D7714"/>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E7F8F"/>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9B8"/>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578DC"/>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CFB"/>
    <w:rsid w:val="001B32BD"/>
    <w:rsid w:val="001B3C20"/>
    <w:rsid w:val="001B49D6"/>
    <w:rsid w:val="001B4F3F"/>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BB8"/>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76"/>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29C"/>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B7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FAA"/>
    <w:rsid w:val="002B3272"/>
    <w:rsid w:val="002B328D"/>
    <w:rsid w:val="002B3489"/>
    <w:rsid w:val="002B3650"/>
    <w:rsid w:val="002B37B5"/>
    <w:rsid w:val="002B37D8"/>
    <w:rsid w:val="002B3844"/>
    <w:rsid w:val="002B3B6A"/>
    <w:rsid w:val="002B3CFD"/>
    <w:rsid w:val="002B40F4"/>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AF3"/>
    <w:rsid w:val="002D7F8F"/>
    <w:rsid w:val="002E021B"/>
    <w:rsid w:val="002E09DC"/>
    <w:rsid w:val="002E0A94"/>
    <w:rsid w:val="002E1672"/>
    <w:rsid w:val="002E1A46"/>
    <w:rsid w:val="002E1F47"/>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934"/>
    <w:rsid w:val="00331BDF"/>
    <w:rsid w:val="00331C3C"/>
    <w:rsid w:val="00331FCD"/>
    <w:rsid w:val="00331FE1"/>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67DE2"/>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37"/>
    <w:rsid w:val="0039035C"/>
    <w:rsid w:val="00390CE4"/>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2F69"/>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11F"/>
    <w:rsid w:val="003E12DD"/>
    <w:rsid w:val="003E1C8C"/>
    <w:rsid w:val="003E27C5"/>
    <w:rsid w:val="003E314F"/>
    <w:rsid w:val="003E342A"/>
    <w:rsid w:val="003E3623"/>
    <w:rsid w:val="003E366F"/>
    <w:rsid w:val="003E3960"/>
    <w:rsid w:val="003E40EF"/>
    <w:rsid w:val="003E4570"/>
    <w:rsid w:val="003E46EF"/>
    <w:rsid w:val="003E4A67"/>
    <w:rsid w:val="003E5225"/>
    <w:rsid w:val="003E6457"/>
    <w:rsid w:val="003E653D"/>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51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279"/>
    <w:rsid w:val="004425D5"/>
    <w:rsid w:val="00442CD8"/>
    <w:rsid w:val="00442CF6"/>
    <w:rsid w:val="0044364A"/>
    <w:rsid w:val="00443A04"/>
    <w:rsid w:val="00444035"/>
    <w:rsid w:val="0044424C"/>
    <w:rsid w:val="0044447F"/>
    <w:rsid w:val="00444BDB"/>
    <w:rsid w:val="004455FE"/>
    <w:rsid w:val="004459DC"/>
    <w:rsid w:val="00446D50"/>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01F"/>
    <w:rsid w:val="00464923"/>
    <w:rsid w:val="00464A04"/>
    <w:rsid w:val="004651AA"/>
    <w:rsid w:val="0046735D"/>
    <w:rsid w:val="00467511"/>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720"/>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83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CA5"/>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7B"/>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5EEF"/>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54B4"/>
    <w:rsid w:val="00576125"/>
    <w:rsid w:val="0057667A"/>
    <w:rsid w:val="00576CA6"/>
    <w:rsid w:val="0057763D"/>
    <w:rsid w:val="00577B3F"/>
    <w:rsid w:val="00580423"/>
    <w:rsid w:val="00580AF5"/>
    <w:rsid w:val="005818CE"/>
    <w:rsid w:val="0058214B"/>
    <w:rsid w:val="00582C03"/>
    <w:rsid w:val="0058302B"/>
    <w:rsid w:val="00583186"/>
    <w:rsid w:val="005832A0"/>
    <w:rsid w:val="005835E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96C"/>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308"/>
    <w:rsid w:val="005E070B"/>
    <w:rsid w:val="005E088C"/>
    <w:rsid w:val="005E0959"/>
    <w:rsid w:val="005E0FB3"/>
    <w:rsid w:val="005E11DE"/>
    <w:rsid w:val="005E22BB"/>
    <w:rsid w:val="005E245C"/>
    <w:rsid w:val="005E2A45"/>
    <w:rsid w:val="005E3028"/>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5B"/>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2B"/>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BF"/>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6AF"/>
    <w:rsid w:val="00657809"/>
    <w:rsid w:val="00657F2C"/>
    <w:rsid w:val="00660091"/>
    <w:rsid w:val="00660114"/>
    <w:rsid w:val="00660400"/>
    <w:rsid w:val="00660709"/>
    <w:rsid w:val="006611C8"/>
    <w:rsid w:val="006619A6"/>
    <w:rsid w:val="00661E7A"/>
    <w:rsid w:val="006623E6"/>
    <w:rsid w:val="00662516"/>
    <w:rsid w:val="00662B88"/>
    <w:rsid w:val="00662C19"/>
    <w:rsid w:val="00663DAE"/>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38"/>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C4E"/>
    <w:rsid w:val="006C66D3"/>
    <w:rsid w:val="006C707E"/>
    <w:rsid w:val="006C796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932"/>
    <w:rsid w:val="006E0EDB"/>
    <w:rsid w:val="006E162F"/>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2EF6"/>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B50"/>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3658"/>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6E50"/>
    <w:rsid w:val="0073043A"/>
    <w:rsid w:val="00730802"/>
    <w:rsid w:val="00730B33"/>
    <w:rsid w:val="00730D84"/>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AA3"/>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6FCC"/>
    <w:rsid w:val="00747365"/>
    <w:rsid w:val="00747930"/>
    <w:rsid w:val="00747D25"/>
    <w:rsid w:val="00750CEF"/>
    <w:rsid w:val="007519C9"/>
    <w:rsid w:val="007526A1"/>
    <w:rsid w:val="0075295A"/>
    <w:rsid w:val="00752978"/>
    <w:rsid w:val="00752D02"/>
    <w:rsid w:val="007530C0"/>
    <w:rsid w:val="007533D1"/>
    <w:rsid w:val="00753CDB"/>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911"/>
    <w:rsid w:val="00771B55"/>
    <w:rsid w:val="00771BAE"/>
    <w:rsid w:val="00772A1C"/>
    <w:rsid w:val="00772FD4"/>
    <w:rsid w:val="00773083"/>
    <w:rsid w:val="007730C1"/>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178"/>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BB4"/>
    <w:rsid w:val="007A5F51"/>
    <w:rsid w:val="007A6104"/>
    <w:rsid w:val="007A613B"/>
    <w:rsid w:val="007A6698"/>
    <w:rsid w:val="007A6852"/>
    <w:rsid w:val="007A6ECC"/>
    <w:rsid w:val="007A70F3"/>
    <w:rsid w:val="007A7A0D"/>
    <w:rsid w:val="007B04E2"/>
    <w:rsid w:val="007B087F"/>
    <w:rsid w:val="007B091A"/>
    <w:rsid w:val="007B0CA5"/>
    <w:rsid w:val="007B2058"/>
    <w:rsid w:val="007B23B5"/>
    <w:rsid w:val="007B23BC"/>
    <w:rsid w:val="007B2D79"/>
    <w:rsid w:val="007B2DA4"/>
    <w:rsid w:val="007B3233"/>
    <w:rsid w:val="007B3356"/>
    <w:rsid w:val="007B3929"/>
    <w:rsid w:val="007B3BC6"/>
    <w:rsid w:val="007B3E8F"/>
    <w:rsid w:val="007B405F"/>
    <w:rsid w:val="007B40BB"/>
    <w:rsid w:val="007B452A"/>
    <w:rsid w:val="007B4905"/>
    <w:rsid w:val="007B54CB"/>
    <w:rsid w:val="007B5618"/>
    <w:rsid w:val="007B648E"/>
    <w:rsid w:val="007B68D8"/>
    <w:rsid w:val="007B6ABD"/>
    <w:rsid w:val="007B6E39"/>
    <w:rsid w:val="007B71E6"/>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68C9"/>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5E"/>
    <w:rsid w:val="007F6FD4"/>
    <w:rsid w:val="007F7523"/>
    <w:rsid w:val="007F78F9"/>
    <w:rsid w:val="007F7D9B"/>
    <w:rsid w:val="007F7E66"/>
    <w:rsid w:val="007F7F25"/>
    <w:rsid w:val="007F7F3A"/>
    <w:rsid w:val="0080027D"/>
    <w:rsid w:val="008014BD"/>
    <w:rsid w:val="00801972"/>
    <w:rsid w:val="008020C0"/>
    <w:rsid w:val="008021B4"/>
    <w:rsid w:val="008028ED"/>
    <w:rsid w:val="00803245"/>
    <w:rsid w:val="008032E3"/>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37"/>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2A91"/>
    <w:rsid w:val="0089306A"/>
    <w:rsid w:val="00893B32"/>
    <w:rsid w:val="00893B75"/>
    <w:rsid w:val="00893CEC"/>
    <w:rsid w:val="008941AE"/>
    <w:rsid w:val="00894880"/>
    <w:rsid w:val="00894A08"/>
    <w:rsid w:val="00894E63"/>
    <w:rsid w:val="008955F2"/>
    <w:rsid w:val="008959E3"/>
    <w:rsid w:val="00896A08"/>
    <w:rsid w:val="00897710"/>
    <w:rsid w:val="00897E8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11C8"/>
    <w:rsid w:val="008C1807"/>
    <w:rsid w:val="008C1E8E"/>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786"/>
    <w:rsid w:val="008D50AD"/>
    <w:rsid w:val="008D54F0"/>
    <w:rsid w:val="008D551F"/>
    <w:rsid w:val="008D5767"/>
    <w:rsid w:val="008D581D"/>
    <w:rsid w:val="008D5866"/>
    <w:rsid w:val="008D5AFF"/>
    <w:rsid w:val="008D5B41"/>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515"/>
    <w:rsid w:val="008F0AA2"/>
    <w:rsid w:val="008F1086"/>
    <w:rsid w:val="008F1592"/>
    <w:rsid w:val="008F15D1"/>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4A"/>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C81"/>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7A2"/>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893"/>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3C9"/>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7A"/>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13A6"/>
    <w:rsid w:val="009D2576"/>
    <w:rsid w:val="009D28DB"/>
    <w:rsid w:val="009D2C7F"/>
    <w:rsid w:val="009D2E02"/>
    <w:rsid w:val="009D3878"/>
    <w:rsid w:val="009D39DF"/>
    <w:rsid w:val="009D39E8"/>
    <w:rsid w:val="009D3FEA"/>
    <w:rsid w:val="009D61F8"/>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2A8"/>
    <w:rsid w:val="009E73FB"/>
    <w:rsid w:val="009E75C1"/>
    <w:rsid w:val="009E7975"/>
    <w:rsid w:val="009F016A"/>
    <w:rsid w:val="009F02E8"/>
    <w:rsid w:val="009F0C40"/>
    <w:rsid w:val="009F1725"/>
    <w:rsid w:val="009F2858"/>
    <w:rsid w:val="009F2961"/>
    <w:rsid w:val="009F2E0E"/>
    <w:rsid w:val="009F31E3"/>
    <w:rsid w:val="009F3254"/>
    <w:rsid w:val="009F379F"/>
    <w:rsid w:val="009F3A9E"/>
    <w:rsid w:val="009F3B1A"/>
    <w:rsid w:val="009F3D99"/>
    <w:rsid w:val="009F3FEB"/>
    <w:rsid w:val="009F42EF"/>
    <w:rsid w:val="009F4357"/>
    <w:rsid w:val="009F438F"/>
    <w:rsid w:val="009F4B91"/>
    <w:rsid w:val="009F4CE4"/>
    <w:rsid w:val="009F5427"/>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2C8E"/>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ADC"/>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617"/>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043"/>
    <w:rsid w:val="00A74AE2"/>
    <w:rsid w:val="00A74D47"/>
    <w:rsid w:val="00A74F1B"/>
    <w:rsid w:val="00A750DE"/>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1A3"/>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170"/>
    <w:rsid w:val="00B84676"/>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24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086"/>
    <w:rsid w:val="00BD62AF"/>
    <w:rsid w:val="00BD62DF"/>
    <w:rsid w:val="00BD6313"/>
    <w:rsid w:val="00BD6492"/>
    <w:rsid w:val="00BD65A5"/>
    <w:rsid w:val="00BD67E5"/>
    <w:rsid w:val="00BD6AD0"/>
    <w:rsid w:val="00BD6C56"/>
    <w:rsid w:val="00BD712C"/>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1CA"/>
    <w:rsid w:val="00BF3683"/>
    <w:rsid w:val="00BF3B0A"/>
    <w:rsid w:val="00BF458E"/>
    <w:rsid w:val="00BF4670"/>
    <w:rsid w:val="00BF50AF"/>
    <w:rsid w:val="00BF5504"/>
    <w:rsid w:val="00BF56F9"/>
    <w:rsid w:val="00BF58E7"/>
    <w:rsid w:val="00BF5F9C"/>
    <w:rsid w:val="00BF684D"/>
    <w:rsid w:val="00BF6FDC"/>
    <w:rsid w:val="00BF73CE"/>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95C"/>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103"/>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05E"/>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DBA"/>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787"/>
    <w:rsid w:val="00CD3E27"/>
    <w:rsid w:val="00CD4373"/>
    <w:rsid w:val="00CD45A3"/>
    <w:rsid w:val="00CD46DB"/>
    <w:rsid w:val="00CD4D9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AEB"/>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6A9"/>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46E"/>
    <w:rsid w:val="00D2499E"/>
    <w:rsid w:val="00D249E6"/>
    <w:rsid w:val="00D2519A"/>
    <w:rsid w:val="00D2528A"/>
    <w:rsid w:val="00D2585F"/>
    <w:rsid w:val="00D25995"/>
    <w:rsid w:val="00D260B8"/>
    <w:rsid w:val="00D2674D"/>
    <w:rsid w:val="00D26C5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2E7"/>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60567"/>
    <w:rsid w:val="00D60E79"/>
    <w:rsid w:val="00D614FB"/>
    <w:rsid w:val="00D625E5"/>
    <w:rsid w:val="00D62C29"/>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87D2A"/>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39A5"/>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2FD9"/>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2FA2"/>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2AD"/>
    <w:rsid w:val="00E7691D"/>
    <w:rsid w:val="00E76BC0"/>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331"/>
    <w:rsid w:val="00E8487B"/>
    <w:rsid w:val="00E851E4"/>
    <w:rsid w:val="00E858A7"/>
    <w:rsid w:val="00E85A2A"/>
    <w:rsid w:val="00E86B8E"/>
    <w:rsid w:val="00E86E42"/>
    <w:rsid w:val="00E87EEA"/>
    <w:rsid w:val="00E9010F"/>
    <w:rsid w:val="00E90F96"/>
    <w:rsid w:val="00E91CBE"/>
    <w:rsid w:val="00E92700"/>
    <w:rsid w:val="00E92F46"/>
    <w:rsid w:val="00E938DD"/>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5C6D"/>
    <w:rsid w:val="00EA7AF6"/>
    <w:rsid w:val="00EA7AFC"/>
    <w:rsid w:val="00EA7DAA"/>
    <w:rsid w:val="00EB02BE"/>
    <w:rsid w:val="00EB20AA"/>
    <w:rsid w:val="00EB25F7"/>
    <w:rsid w:val="00EB294C"/>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74F"/>
    <w:rsid w:val="00F109A0"/>
    <w:rsid w:val="00F10CBC"/>
    <w:rsid w:val="00F10F4B"/>
    <w:rsid w:val="00F113B2"/>
    <w:rsid w:val="00F12556"/>
    <w:rsid w:val="00F13302"/>
    <w:rsid w:val="00F13421"/>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080"/>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6A8"/>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85F"/>
    <w:rsid w:val="00F77C31"/>
    <w:rsid w:val="00F77D97"/>
    <w:rsid w:val="00F80675"/>
    <w:rsid w:val="00F80973"/>
    <w:rsid w:val="00F813D3"/>
    <w:rsid w:val="00F8176B"/>
    <w:rsid w:val="00F822C8"/>
    <w:rsid w:val="00F82719"/>
    <w:rsid w:val="00F82737"/>
    <w:rsid w:val="00F8299C"/>
    <w:rsid w:val="00F82A91"/>
    <w:rsid w:val="00F82BD8"/>
    <w:rsid w:val="00F82DCA"/>
    <w:rsid w:val="00F82FFC"/>
    <w:rsid w:val="00F83A5C"/>
    <w:rsid w:val="00F83DD0"/>
    <w:rsid w:val="00F8499D"/>
    <w:rsid w:val="00F8599D"/>
    <w:rsid w:val="00F8646A"/>
    <w:rsid w:val="00F86943"/>
    <w:rsid w:val="00F869CB"/>
    <w:rsid w:val="00F86D46"/>
    <w:rsid w:val="00F8736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095"/>
    <w:rsid w:val="00F97F29"/>
    <w:rsid w:val="00F97F2A"/>
    <w:rsid w:val="00FA0A6E"/>
    <w:rsid w:val="00FA0BAA"/>
    <w:rsid w:val="00FA0FB8"/>
    <w:rsid w:val="00FA1560"/>
    <w:rsid w:val="00FA1E37"/>
    <w:rsid w:val="00FA2AFA"/>
    <w:rsid w:val="00FA2DFD"/>
    <w:rsid w:val="00FA3182"/>
    <w:rsid w:val="00FA3950"/>
    <w:rsid w:val="00FA3966"/>
    <w:rsid w:val="00FA3FAF"/>
    <w:rsid w:val="00FA43BE"/>
    <w:rsid w:val="00FA44D6"/>
    <w:rsid w:val="00FA4CA5"/>
    <w:rsid w:val="00FA5667"/>
    <w:rsid w:val="00FA59CD"/>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6F"/>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iPriority w:val="99"/>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2"/>
    <w:link w:val="Char7"/>
    <w:autoRedefine/>
    <w:uiPriority w:val="34"/>
    <w:qFormat/>
    <w:rsid w:val="00663DAE"/>
    <w:pPr>
      <w:numPr>
        <w:numId w:val="27"/>
      </w:numPr>
      <w:overflowPunct w:val="0"/>
      <w:autoSpaceDE w:val="0"/>
      <w:autoSpaceDN w:val="0"/>
      <w:adjustRightInd w:val="0"/>
      <w:spacing w:beforeLines="50" w:before="120" w:afterLines="50" w:after="120"/>
      <w:contextualSpacing/>
      <w:textAlignment w:val="baseline"/>
    </w:pPr>
    <w:rPr>
      <w:rFonts w:ascii="Arial" w:eastAsia="MS Mincho" w:hAnsi="Arial" w:cs="Arial"/>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34"/>
    <w:qFormat/>
    <w:rsid w:val="00663DAE"/>
    <w:rPr>
      <w:rFonts w:ascii="Arial" w:eastAsia="MS Mincho" w:hAnsi="Arial" w:cs="Arial"/>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2"/>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uiPriority w:val="99"/>
    <w:qFormat/>
    <w:rPr>
      <w:rFonts w:eastAsia="Times New Roman"/>
      <w:szCs w:val="24"/>
      <w:lang w:eastAsia="en-US"/>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eastAsia="Times New Roman"/>
      <w:b/>
      <w:bCs/>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hAnsi="Arial" w:cs="Arial"/>
      <w:b/>
      <w:bCs/>
      <w:kern w:val="32"/>
      <w:sz w:val="28"/>
      <w:szCs w:val="32"/>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D26C5D"/>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D26C5D"/>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iPriority w:val="99"/>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2"/>
    <w:link w:val="Char7"/>
    <w:autoRedefine/>
    <w:uiPriority w:val="34"/>
    <w:qFormat/>
    <w:rsid w:val="00663DAE"/>
    <w:pPr>
      <w:numPr>
        <w:numId w:val="27"/>
      </w:numPr>
      <w:overflowPunct w:val="0"/>
      <w:autoSpaceDE w:val="0"/>
      <w:autoSpaceDN w:val="0"/>
      <w:adjustRightInd w:val="0"/>
      <w:spacing w:beforeLines="50" w:before="120" w:afterLines="50" w:after="120"/>
      <w:contextualSpacing/>
      <w:textAlignment w:val="baseline"/>
    </w:pPr>
    <w:rPr>
      <w:rFonts w:ascii="Arial" w:eastAsia="MS Mincho" w:hAnsi="Arial" w:cs="Arial"/>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34"/>
    <w:qFormat/>
    <w:rsid w:val="00663DAE"/>
    <w:rPr>
      <w:rFonts w:ascii="Arial" w:eastAsia="MS Mincho" w:hAnsi="Arial" w:cs="Arial"/>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2"/>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uiPriority w:val="99"/>
    <w:qFormat/>
    <w:rPr>
      <w:rFonts w:eastAsia="Times New Roman"/>
      <w:szCs w:val="24"/>
      <w:lang w:eastAsia="en-US"/>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eastAsia="Times New Roman"/>
      <w:b/>
      <w:bCs/>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hAnsi="Arial" w:cs="Arial"/>
      <w:b/>
      <w:bCs/>
      <w:kern w:val="32"/>
      <w:sz w:val="28"/>
      <w:szCs w:val="32"/>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D26C5D"/>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D26C5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0238C-3333-4C8A-B322-47A1CD5D7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5806</TotalTime>
  <Pages>15</Pages>
  <Words>4903</Words>
  <Characters>27951</Characters>
  <Application>Microsoft Office Word</Application>
  <DocSecurity>0</DocSecurity>
  <Lines>232</Lines>
  <Paragraphs>65</Paragraphs>
  <ScaleCrop>false</ScaleCrop>
  <Company>DaTang Mobile</Company>
  <LinksUpToDate>false</LinksUpToDate>
  <CharactersWithSpaces>32789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172</cp:revision>
  <cp:lastPrinted>2007-08-29T03:45:00Z</cp:lastPrinted>
  <dcterms:created xsi:type="dcterms:W3CDTF">2024-08-07T07:50:00Z</dcterms:created>
  <dcterms:modified xsi:type="dcterms:W3CDTF">2025-02-07T01:29:00Z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